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4"/>
        <w:gridCol w:w="283"/>
        <w:gridCol w:w="558"/>
        <w:gridCol w:w="968"/>
        <w:gridCol w:w="88"/>
        <w:gridCol w:w="18"/>
        <w:gridCol w:w="708"/>
        <w:gridCol w:w="518"/>
        <w:gridCol w:w="403"/>
        <w:gridCol w:w="567"/>
        <w:gridCol w:w="548"/>
      </w:tblGrid>
      <w:tr w:rsidR="001C7590" w:rsidRPr="001C7590" w14:paraId="4FC5A660" w14:textId="77777777" w:rsidTr="00424D76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385AF85" w14:textId="77777777" w:rsidR="0087390E" w:rsidRPr="0050363B" w:rsidRDefault="0087390E" w:rsidP="00424D7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AAB7C1F" w14:textId="77777777" w:rsidR="0087390E" w:rsidRPr="0050363B" w:rsidRDefault="0087390E" w:rsidP="00424D76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OSNOVE FINANCIJSKOG MENADŽMENTA</w:t>
            </w:r>
          </w:p>
        </w:tc>
      </w:tr>
      <w:tr w:rsidR="001C7590" w:rsidRPr="001C7590" w14:paraId="4EBE5FE9" w14:textId="77777777" w:rsidTr="00794A3E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8C870A" w14:textId="77777777" w:rsidR="0087390E" w:rsidRPr="0050363B" w:rsidRDefault="0087390E" w:rsidP="00424D76">
            <w:pPr>
              <w:spacing w:after="0" w:line="240" w:lineRule="auto"/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893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25867D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ECA103</w:t>
            </w:r>
          </w:p>
        </w:tc>
        <w:tc>
          <w:tcPr>
            <w:tcW w:w="1915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54CFD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44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876F1D" w14:textId="4A7B4EB9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2.</w:t>
            </w:r>
          </w:p>
        </w:tc>
      </w:tr>
      <w:tr w:rsidR="001C7590" w:rsidRPr="001C7590" w14:paraId="3B7BAB8D" w14:textId="77777777" w:rsidTr="00794A3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724635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893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7028C8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Prof.dr.sc. Ljiljana </w:t>
            </w:r>
            <w:proofErr w:type="spellStart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Vidučić</w:t>
            </w:r>
            <w:proofErr w:type="spellEnd"/>
            <w:r w:rsidR="000D7BDF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</w:p>
          <w:p w14:paraId="72FF0025" w14:textId="7D3347C3" w:rsidR="000D7BDF" w:rsidRPr="0050363B" w:rsidRDefault="00A84A33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ins w:id="0" w:author="Sandra Pepur" w:date="2021-09-27T12:18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Izv</w:t>
              </w:r>
            </w:ins>
            <w:del w:id="1" w:author="Sandra Pepur" w:date="2021-09-27T12:18:00Z">
              <w:r w:rsidR="000D7BDF" w:rsidRPr="0050363B" w:rsidDel="00A84A3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Doc</w:delText>
              </w:r>
            </w:del>
            <w:r w:rsidR="000D7BDF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ins w:id="2" w:author="Sandra Pepur" w:date="2021-09-27T12:18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prof. </w:t>
              </w:r>
            </w:ins>
            <w:r w:rsidR="000D7BDF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="000D7BDF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0D7BDF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. Sandra Pepur</w:t>
            </w:r>
          </w:p>
          <w:p w14:paraId="52FC53EB" w14:textId="3CFD7EA9" w:rsidR="000D7BDF" w:rsidRPr="0050363B" w:rsidRDefault="000D7BDF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Doc. dr. </w:t>
            </w:r>
            <w:proofErr w:type="spellStart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. Marija Šimić Šarić</w:t>
            </w:r>
          </w:p>
        </w:tc>
        <w:tc>
          <w:tcPr>
            <w:tcW w:w="1915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2C312B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670D71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1C7590" w:rsidRPr="001C7590" w14:paraId="4C151F21" w14:textId="77777777" w:rsidTr="001A52B9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7111AC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893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BFB7F9" w14:textId="368910B5" w:rsidR="0087390E" w:rsidRPr="0050363B" w:rsidRDefault="00A84A33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ins w:id="3" w:author="Sandra Pepur" w:date="2021-09-27T12:18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Izv. prof. </w:t>
              </w:r>
            </w:ins>
            <w:del w:id="4" w:author="Sandra Pepur" w:date="2021-09-27T12:18:00Z">
              <w:r w:rsidR="0087390E" w:rsidRPr="0050363B" w:rsidDel="00A84A3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 xml:space="preserve">Doc. </w:delText>
              </w:r>
            </w:del>
            <w:r w:rsidR="0087390E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="0087390E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87390E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. Sandra Pepur,</w:t>
            </w:r>
          </w:p>
          <w:p w14:paraId="1927A8A2" w14:textId="77777777" w:rsidR="0087390E" w:rsidRPr="0050363B" w:rsidRDefault="001278FF" w:rsidP="001278F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Doc. d</w:t>
            </w:r>
            <w:r w:rsidR="0087390E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r. </w:t>
            </w:r>
            <w:proofErr w:type="spellStart"/>
            <w:r w:rsidR="0087390E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87390E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. Marija Šimić Šarić</w:t>
            </w:r>
          </w:p>
          <w:p w14:paraId="54017FAE" w14:textId="621240A9" w:rsidR="004325F6" w:rsidRPr="00A84A33" w:rsidRDefault="004325F6" w:rsidP="001278FF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5" w:author="Sandra Pepur" w:date="2021-09-27T12:18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84A33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6" w:author="Sandra Pepur" w:date="2021-09-27T12:18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Dujam Kovač, </w:t>
            </w:r>
            <w:proofErr w:type="spellStart"/>
            <w:r w:rsidRPr="00A84A33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7" w:author="Sandra Pepur" w:date="2021-09-27T12:18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mag</w:t>
            </w:r>
            <w:proofErr w:type="spellEnd"/>
            <w:r w:rsidRPr="00A84A33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8" w:author="Sandra Pepur" w:date="2021-09-27T12:18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. </w:t>
            </w:r>
            <w:proofErr w:type="spellStart"/>
            <w:r w:rsidRPr="00A84A33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9" w:author="Sandra Pepur" w:date="2021-09-27T12:18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oec</w:t>
            </w:r>
            <w:proofErr w:type="spellEnd"/>
            <w:r w:rsidRPr="00A84A33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10" w:author="Sandra Pepur" w:date="2021-09-27T12:18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.</w:t>
            </w:r>
          </w:p>
        </w:tc>
        <w:tc>
          <w:tcPr>
            <w:tcW w:w="1915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8C2734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C8CC70" w14:textId="77777777" w:rsidR="0087390E" w:rsidRPr="0050363B" w:rsidRDefault="0087390E" w:rsidP="00424D7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92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57904C" w14:textId="77777777" w:rsidR="0087390E" w:rsidRPr="0050363B" w:rsidRDefault="0087390E" w:rsidP="00424D7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F478282" w14:textId="77777777" w:rsidR="0087390E" w:rsidRPr="0050363B" w:rsidRDefault="0087390E" w:rsidP="00424D7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54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5669956" w14:textId="77777777" w:rsidR="0087390E" w:rsidRPr="0050363B" w:rsidRDefault="0087390E" w:rsidP="00424D7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1C7590" w:rsidRPr="001C7590" w14:paraId="7ECC88E3" w14:textId="77777777" w:rsidTr="001A52B9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58193E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93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BCD3AB7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15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523421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A6B1EC" w14:textId="18C7827B" w:rsidR="0087390E" w:rsidRPr="0050363B" w:rsidRDefault="000D7BDF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92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04A611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E63B36A" w14:textId="38E5720A" w:rsidR="0087390E" w:rsidRPr="0050363B" w:rsidRDefault="000D7BDF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54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1E6D029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C7590" w:rsidRPr="001C7590" w14:paraId="2A338618" w14:textId="77777777" w:rsidTr="00794A3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AC5E0F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893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A12702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1915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627576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40DB8D" w14:textId="5554BCCD" w:rsidR="0087390E" w:rsidRPr="0050363B" w:rsidRDefault="00A718BE" w:rsidP="000D7B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0D7BDF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0%</w:t>
            </w:r>
          </w:p>
        </w:tc>
      </w:tr>
      <w:tr w:rsidR="001C7590" w:rsidRPr="001C7590" w14:paraId="0295D73C" w14:textId="77777777" w:rsidTr="00424D76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15AC0057" w14:textId="77777777" w:rsidR="0087390E" w:rsidRPr="0050363B" w:rsidRDefault="0087390E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1C7590" w:rsidRPr="001C7590" w14:paraId="322AC2C8" w14:textId="77777777" w:rsidTr="00424D7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6ED32A" w14:textId="77777777" w:rsidR="0087390E" w:rsidRPr="0050363B" w:rsidRDefault="0087390E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453586" w14:textId="77777777" w:rsidR="0087390E" w:rsidRPr="0050363B" w:rsidRDefault="0087390E" w:rsidP="00424D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Upoznati studente s temeljnim konceptima financijskog menadžmenta i njihovom konkretnom primjenom u poslovanju poduzeća.</w:t>
            </w:r>
          </w:p>
          <w:p w14:paraId="3BA7DF35" w14:textId="33A7DFE5" w:rsidR="0026016C" w:rsidRPr="0050363B" w:rsidRDefault="0026016C" w:rsidP="00424D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C7590" w:rsidRPr="001C7590" w14:paraId="74532F92" w14:textId="77777777" w:rsidTr="00424D7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7F33EC" w14:textId="77777777" w:rsidR="0087390E" w:rsidRPr="0050363B" w:rsidRDefault="0087390E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F7A03B" w14:textId="77777777" w:rsidR="0087390E" w:rsidRPr="0050363B" w:rsidRDefault="0087390E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4DCAB373" w14:textId="77777777" w:rsidR="0087390E" w:rsidRPr="0050363B" w:rsidRDefault="0087390E" w:rsidP="00424D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C7590" w:rsidRPr="001C7590" w14:paraId="23A393DB" w14:textId="77777777" w:rsidTr="00424D7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54EA5A" w14:textId="77777777" w:rsidR="0087390E" w:rsidRPr="0050363B" w:rsidRDefault="0087390E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AF5157" w14:textId="77777777" w:rsidR="0087390E" w:rsidRPr="0050363B" w:rsidRDefault="0087390E" w:rsidP="00424D7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  <w:t>Ishod učenja predmeta:</w:t>
            </w:r>
          </w:p>
          <w:p w14:paraId="4AD05DDB" w14:textId="77777777" w:rsidR="0087390E" w:rsidRPr="0050363B" w:rsidRDefault="0087390E" w:rsidP="00424D7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Utvrditi i kritički prosuđivati temeljne koncepte financijskog menadžmenta kao što su  vrednovanje, rizik i povrat,  kapitalno budžetiranje te upravljanje radnim kapitalom.</w:t>
            </w:r>
          </w:p>
          <w:p w14:paraId="36AD8016" w14:textId="77777777" w:rsidR="0087390E" w:rsidRPr="0050363B" w:rsidRDefault="0087390E" w:rsidP="00424D7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  <w:t>Pojedinačni ishodi učenja:</w:t>
            </w:r>
          </w:p>
          <w:p w14:paraId="3917AA8D" w14:textId="77777777" w:rsidR="0087390E" w:rsidRPr="0050363B" w:rsidRDefault="0087390E" w:rsidP="0087390E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Vrednovati vrijednosnice (obveznice i dionice).</w:t>
            </w:r>
          </w:p>
          <w:p w14:paraId="5BF6C5E7" w14:textId="77777777" w:rsidR="0087390E" w:rsidRPr="0050363B" w:rsidRDefault="00840A72" w:rsidP="0087390E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Izmjeriti rizik.</w:t>
            </w:r>
          </w:p>
          <w:p w14:paraId="2513113A" w14:textId="77777777" w:rsidR="0087390E" w:rsidRPr="0050363B" w:rsidRDefault="0087390E" w:rsidP="0087390E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Ocijeniti poslovanje poduzeća kroz analizu financijs</w:t>
            </w:r>
            <w:r w:rsidR="00840A72" w:rsidRPr="0050363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kih izvještaja putem pokazatelja</w:t>
            </w:r>
            <w:r w:rsidRPr="0050363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67889D88" w14:textId="77777777" w:rsidR="0087390E" w:rsidRPr="0050363B" w:rsidRDefault="0087390E" w:rsidP="0087390E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Usporediti metode za</w:t>
            </w:r>
            <w:r w:rsidR="00840A72" w:rsidRPr="0050363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ocjenu investicijskih projekta.</w:t>
            </w:r>
          </w:p>
          <w:p w14:paraId="7F1064D6" w14:textId="77777777" w:rsidR="0087390E" w:rsidRPr="0050363B" w:rsidRDefault="0087390E" w:rsidP="0087390E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Opravdati upravljanje radnim kapitalom poduzeća.</w:t>
            </w:r>
          </w:p>
          <w:p w14:paraId="32F95E4E" w14:textId="77777777" w:rsidR="0087390E" w:rsidRPr="0050363B" w:rsidRDefault="0087390E" w:rsidP="00424D76">
            <w:pPr>
              <w:pStyle w:val="Odlomakpopisa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C7590" w:rsidRPr="001C7590" w14:paraId="116D9408" w14:textId="77777777" w:rsidTr="00424D7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6BF0E7" w14:textId="0C28F739" w:rsidR="001840FB" w:rsidRDefault="0087390E" w:rsidP="00424D76">
            <w:pPr>
              <w:tabs>
                <w:tab w:val="left" w:pos="2820"/>
              </w:tabs>
              <w:spacing w:after="0" w:line="240" w:lineRule="auto"/>
              <w:rPr>
                <w:ins w:id="11" w:author="Katarina Sumić Milković" w:date="2021-10-14T15:07:00Z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39E1EB94" w14:textId="77777777" w:rsidR="001840FB" w:rsidRPr="001840FB" w:rsidRDefault="001840FB" w:rsidP="001840FB">
            <w:pPr>
              <w:rPr>
                <w:ins w:id="12" w:author="Katarina Sumić Milković" w:date="2021-10-14T15:07:00Z"/>
                <w:rFonts w:ascii="Arial" w:hAnsi="Arial" w:cs="Arial"/>
                <w:sz w:val="20"/>
                <w:szCs w:val="20"/>
                <w:rPrChange w:id="13" w:author="Katarina Sumić Milković" w:date="2021-10-14T15:07:00Z">
                  <w:rPr>
                    <w:ins w:id="14" w:author="Katarina Sumić Milković" w:date="2021-10-14T15:07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15" w:author="Katarina Sumić Milković" w:date="2021-10-14T15:07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3880BFBF" w14:textId="77777777" w:rsidR="001840FB" w:rsidRPr="001840FB" w:rsidRDefault="001840FB" w:rsidP="001840FB">
            <w:pPr>
              <w:rPr>
                <w:ins w:id="16" w:author="Katarina Sumić Milković" w:date="2021-10-14T15:07:00Z"/>
                <w:rFonts w:ascii="Arial" w:hAnsi="Arial" w:cs="Arial"/>
                <w:sz w:val="20"/>
                <w:szCs w:val="20"/>
                <w:rPrChange w:id="17" w:author="Katarina Sumić Milković" w:date="2021-10-14T15:07:00Z">
                  <w:rPr>
                    <w:ins w:id="18" w:author="Katarina Sumić Milković" w:date="2021-10-14T15:07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19" w:author="Katarina Sumić Milković" w:date="2021-10-14T15:07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0880D96C" w14:textId="77777777" w:rsidR="001840FB" w:rsidRPr="001840FB" w:rsidRDefault="001840FB" w:rsidP="001840FB">
            <w:pPr>
              <w:rPr>
                <w:ins w:id="20" w:author="Katarina Sumić Milković" w:date="2021-10-14T15:07:00Z"/>
                <w:rFonts w:ascii="Arial" w:hAnsi="Arial" w:cs="Arial"/>
                <w:sz w:val="20"/>
                <w:szCs w:val="20"/>
                <w:rPrChange w:id="21" w:author="Katarina Sumić Milković" w:date="2021-10-14T15:07:00Z">
                  <w:rPr>
                    <w:ins w:id="22" w:author="Katarina Sumić Milković" w:date="2021-10-14T15:07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23" w:author="Katarina Sumić Milković" w:date="2021-10-14T15:07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751575D1" w14:textId="77777777" w:rsidR="001840FB" w:rsidRPr="001840FB" w:rsidRDefault="001840FB" w:rsidP="001840FB">
            <w:pPr>
              <w:rPr>
                <w:ins w:id="24" w:author="Katarina Sumić Milković" w:date="2021-10-14T15:07:00Z"/>
                <w:rFonts w:ascii="Arial" w:hAnsi="Arial" w:cs="Arial"/>
                <w:sz w:val="20"/>
                <w:szCs w:val="20"/>
                <w:rPrChange w:id="25" w:author="Katarina Sumić Milković" w:date="2021-10-14T15:07:00Z">
                  <w:rPr>
                    <w:ins w:id="26" w:author="Katarina Sumić Milković" w:date="2021-10-14T15:07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27" w:author="Katarina Sumić Milković" w:date="2021-10-14T15:07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1AA0FECE" w14:textId="5355D048" w:rsidR="001840FB" w:rsidRDefault="001840FB" w:rsidP="001840FB">
            <w:pPr>
              <w:rPr>
                <w:ins w:id="28" w:author="Katarina Sumić Milković" w:date="2021-10-14T15:07:00Z"/>
                <w:rFonts w:ascii="Arial" w:hAnsi="Arial" w:cs="Arial"/>
                <w:sz w:val="20"/>
                <w:szCs w:val="20"/>
              </w:rPr>
            </w:pPr>
          </w:p>
          <w:p w14:paraId="04F1A56F" w14:textId="77777777" w:rsidR="001840FB" w:rsidRPr="001840FB" w:rsidRDefault="001840FB" w:rsidP="001840FB">
            <w:pPr>
              <w:rPr>
                <w:ins w:id="29" w:author="Katarina Sumić Milković" w:date="2021-10-14T15:07:00Z"/>
                <w:rFonts w:ascii="Arial" w:hAnsi="Arial" w:cs="Arial"/>
                <w:sz w:val="20"/>
                <w:szCs w:val="20"/>
              </w:rPr>
            </w:pPr>
          </w:p>
          <w:p w14:paraId="33C06F5A" w14:textId="77777777" w:rsidR="001840FB" w:rsidRPr="001840FB" w:rsidRDefault="001840FB" w:rsidP="001840FB">
            <w:pPr>
              <w:rPr>
                <w:ins w:id="30" w:author="Katarina Sumić Milković" w:date="2021-10-14T15:07:00Z"/>
                <w:rFonts w:ascii="Arial" w:hAnsi="Arial" w:cs="Arial"/>
                <w:sz w:val="20"/>
                <w:szCs w:val="20"/>
                <w:rPrChange w:id="31" w:author="Katarina Sumić Milković" w:date="2021-10-14T15:07:00Z">
                  <w:rPr>
                    <w:ins w:id="32" w:author="Katarina Sumić Milković" w:date="2021-10-14T15:07:00Z"/>
                    <w:rFonts w:ascii="Arial" w:hAnsi="Arial" w:cs="Arial"/>
                    <w:sz w:val="20"/>
                    <w:szCs w:val="20"/>
                  </w:rPr>
                </w:rPrChange>
              </w:rPr>
              <w:pPrChange w:id="33" w:author="Katarina Sumić Milković" w:date="2021-10-14T15:07:00Z">
                <w:pPr/>
              </w:pPrChange>
            </w:pPr>
          </w:p>
          <w:p w14:paraId="1E242FA7" w14:textId="787C9D65" w:rsidR="001840FB" w:rsidRDefault="001840FB" w:rsidP="001840FB">
            <w:pPr>
              <w:rPr>
                <w:ins w:id="34" w:author="Katarina Sumić Milković" w:date="2021-10-14T15:07:00Z"/>
                <w:rFonts w:ascii="Arial" w:hAnsi="Arial" w:cs="Arial"/>
                <w:sz w:val="20"/>
                <w:szCs w:val="20"/>
              </w:rPr>
            </w:pPr>
          </w:p>
          <w:p w14:paraId="26AFD26E" w14:textId="77777777" w:rsidR="001840FB" w:rsidRPr="001840FB" w:rsidRDefault="001840FB" w:rsidP="001840FB">
            <w:pPr>
              <w:rPr>
                <w:ins w:id="35" w:author="Katarina Sumić Milković" w:date="2021-10-14T15:07:00Z"/>
                <w:rFonts w:ascii="Arial" w:hAnsi="Arial" w:cs="Arial"/>
                <w:sz w:val="20"/>
                <w:szCs w:val="20"/>
              </w:rPr>
            </w:pPr>
          </w:p>
          <w:p w14:paraId="5FAF1364" w14:textId="42288CC5" w:rsidR="001840FB" w:rsidRDefault="001840FB" w:rsidP="001840FB">
            <w:pPr>
              <w:rPr>
                <w:ins w:id="36" w:author="Katarina Sumić Milković" w:date="2021-10-14T15:07:00Z"/>
                <w:rFonts w:ascii="Arial" w:hAnsi="Arial" w:cs="Arial"/>
                <w:sz w:val="20"/>
                <w:szCs w:val="20"/>
              </w:rPr>
            </w:pPr>
          </w:p>
          <w:p w14:paraId="28AD2DFF" w14:textId="77777777" w:rsidR="0087390E" w:rsidRPr="001840FB" w:rsidRDefault="0087390E" w:rsidP="001840FB">
            <w:pPr>
              <w:rPr>
                <w:rFonts w:ascii="Arial" w:hAnsi="Arial" w:cs="Arial"/>
                <w:sz w:val="20"/>
                <w:szCs w:val="20"/>
                <w:rPrChange w:id="37" w:author="Katarina Sumić Milković" w:date="2021-10-14T15:07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38" w:author="Katarina Sumić Milković" w:date="2021-10-14T15:07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18"/>
              <w:gridCol w:w="584"/>
              <w:gridCol w:w="3118"/>
              <w:gridCol w:w="709"/>
            </w:tblGrid>
            <w:tr w:rsidR="0050363B" w:rsidRPr="0050363B" w14:paraId="1F7B3CF5" w14:textId="77777777" w:rsidTr="00A718BE">
              <w:trPr>
                <w:gridAfter w:val="1"/>
                <w:wAfter w:w="709" w:type="dxa"/>
              </w:trPr>
              <w:tc>
                <w:tcPr>
                  <w:tcW w:w="3118" w:type="dxa"/>
                </w:tcPr>
                <w:p w14:paraId="248811B0" w14:textId="77777777" w:rsidR="0087390E" w:rsidRPr="0050363B" w:rsidRDefault="0087390E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proofErr w:type="spellStart"/>
                  <w:r w:rsidRPr="0050363B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  <w:t>Predavanja</w:t>
                  </w:r>
                  <w:proofErr w:type="spellEnd"/>
                </w:p>
                <w:p w14:paraId="2905BE89" w14:textId="2679AA54" w:rsidR="00AC47FD" w:rsidRPr="0050363B" w:rsidRDefault="00AC47FD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3702" w:type="dxa"/>
                  <w:gridSpan w:val="2"/>
                </w:tcPr>
                <w:p w14:paraId="5C6B67D5" w14:textId="77777777" w:rsidR="0087390E" w:rsidRPr="0050363B" w:rsidRDefault="0087390E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proofErr w:type="spellStart"/>
                  <w:r w:rsidRPr="0050363B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  <w:t>Vježbe</w:t>
                  </w:r>
                  <w:proofErr w:type="spellEnd"/>
                </w:p>
              </w:tc>
            </w:tr>
            <w:tr w:rsidR="0050363B" w:rsidRPr="0050363B" w14:paraId="0BC926F2" w14:textId="77777777" w:rsidTr="00A718BE">
              <w:tc>
                <w:tcPr>
                  <w:tcW w:w="3118" w:type="dxa"/>
                </w:tcPr>
                <w:p w14:paraId="4885379E" w14:textId="77777777" w:rsidR="00AC47FD" w:rsidRPr="0050363B" w:rsidRDefault="00AC47FD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14:paraId="55DE5007" w14:textId="51085A83" w:rsidR="0087390E" w:rsidRPr="0050363B" w:rsidRDefault="0087390E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proofErr w:type="spellStart"/>
                  <w:r w:rsidRPr="0050363B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584" w:type="dxa"/>
                </w:tcPr>
                <w:p w14:paraId="4CB11241" w14:textId="77777777" w:rsidR="0087390E" w:rsidRPr="0050363B" w:rsidRDefault="0087390E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14:paraId="3969AF5F" w14:textId="77777777" w:rsidR="00AC47FD" w:rsidRPr="0050363B" w:rsidRDefault="00AC47FD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14:paraId="40162F2A" w14:textId="39B3950C" w:rsidR="0087390E" w:rsidRPr="0050363B" w:rsidRDefault="0087390E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proofErr w:type="spellStart"/>
                  <w:r w:rsidRPr="0050363B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2E1C3926" w14:textId="77777777" w:rsidR="0087390E" w:rsidRPr="0050363B" w:rsidRDefault="0087390E" w:rsidP="00424D7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</w:tr>
            <w:tr w:rsidR="0050363B" w:rsidRPr="0050363B" w14:paraId="760CBF9C" w14:textId="77777777" w:rsidTr="00A718BE">
              <w:tc>
                <w:tcPr>
                  <w:tcW w:w="3118" w:type="dxa"/>
                </w:tcPr>
                <w:p w14:paraId="3EE7D7F9" w14:textId="77777777" w:rsidR="00C8455E" w:rsidRPr="0050363B" w:rsidRDefault="00C8455E" w:rsidP="00424D7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  <w:t>Uvodna predavanja – Dogovor o načinu rada na predmetu</w:t>
                  </w:r>
                </w:p>
              </w:tc>
              <w:tc>
                <w:tcPr>
                  <w:tcW w:w="584" w:type="dxa"/>
                </w:tcPr>
                <w:p w14:paraId="5F553EED" w14:textId="77777777" w:rsidR="00C8455E" w:rsidRPr="0050363B" w:rsidRDefault="00C8455E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3118" w:type="dxa"/>
                </w:tcPr>
                <w:p w14:paraId="645BF146" w14:textId="77777777" w:rsidR="00C8455E" w:rsidRPr="0050363B" w:rsidRDefault="00C8455E" w:rsidP="009E4F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  <w:t>Uvodne vježbe – dogovor o</w:t>
                  </w:r>
                </w:p>
                <w:p w14:paraId="3643E8D7" w14:textId="77777777" w:rsidR="00C8455E" w:rsidRPr="0050363B" w:rsidRDefault="00C8455E" w:rsidP="009E4F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  <w:t>načinu rada, seminarima i</w:t>
                  </w:r>
                </w:p>
                <w:p w14:paraId="664854D9" w14:textId="77777777" w:rsidR="00C8455E" w:rsidRPr="0050363B" w:rsidRDefault="00C8455E" w:rsidP="009E4F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  <w:t>ostalim obvezama studenata na</w:t>
                  </w:r>
                </w:p>
                <w:p w14:paraId="579F9E04" w14:textId="77777777" w:rsidR="00C8455E" w:rsidRPr="0050363B" w:rsidRDefault="00C8455E" w:rsidP="009E4F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  <w:t>kolegiju</w:t>
                  </w:r>
                </w:p>
                <w:p w14:paraId="7FEBF360" w14:textId="067F2AF5" w:rsidR="001E1CCA" w:rsidRPr="0050363B" w:rsidRDefault="001E1CCA" w:rsidP="009E4F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19E4B552" w14:textId="77777777" w:rsidR="00C8455E" w:rsidRPr="0050363B" w:rsidRDefault="00C8455E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50363B" w:rsidRPr="0050363B" w14:paraId="4B658E01" w14:textId="77777777" w:rsidTr="00A718BE">
              <w:tc>
                <w:tcPr>
                  <w:tcW w:w="3118" w:type="dxa"/>
                </w:tcPr>
                <w:p w14:paraId="567BB694" w14:textId="02D4CC21" w:rsidR="00C8455E" w:rsidRPr="0050363B" w:rsidRDefault="004325F6" w:rsidP="004325F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Vremenska vrijednost novca</w:t>
                  </w: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  <w:t xml:space="preserve"> </w:t>
                  </w:r>
                </w:p>
              </w:tc>
              <w:tc>
                <w:tcPr>
                  <w:tcW w:w="584" w:type="dxa"/>
                </w:tcPr>
                <w:p w14:paraId="63182501" w14:textId="77777777" w:rsidR="00C8455E" w:rsidRPr="0050363B" w:rsidRDefault="00C8455E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C279B57" w14:textId="77777777" w:rsidR="00C8455E" w:rsidRPr="0050363B" w:rsidRDefault="00840A72" w:rsidP="00840A7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Diskontiranje i ukamaćivanje </w:t>
                  </w:r>
                  <w:r w:rsidR="00C8455E"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jednostruki</w:t>
                  </w: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h</w:t>
                  </w:r>
                  <w:r w:rsidR="00C8455E"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gotovinskih</w:t>
                  </w:r>
                  <w:r w:rsidR="00C8455E"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tijekov</w:t>
                  </w: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a</w:t>
                  </w:r>
                </w:p>
                <w:p w14:paraId="30507E04" w14:textId="45A027E7" w:rsidR="001E1CCA" w:rsidRPr="0050363B" w:rsidRDefault="001E1CCA" w:rsidP="00840A7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1AFF3373" w14:textId="77777777" w:rsidR="00C8455E" w:rsidRPr="0050363B" w:rsidRDefault="00C8455E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50363B" w:rsidRPr="0050363B" w14:paraId="34F3E465" w14:textId="77777777" w:rsidTr="00A718BE">
              <w:tc>
                <w:tcPr>
                  <w:tcW w:w="3118" w:type="dxa"/>
                </w:tcPr>
                <w:p w14:paraId="38A7B720" w14:textId="77777777" w:rsidR="004325F6" w:rsidRPr="0050363B" w:rsidRDefault="004325F6" w:rsidP="004325F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  <w:t>Financijska funkcija i</w:t>
                  </w:r>
                </w:p>
                <w:p w14:paraId="152915C1" w14:textId="19BD91B3" w:rsidR="004325F6" w:rsidRPr="0050363B" w:rsidRDefault="004325F6" w:rsidP="004325F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  <w:t xml:space="preserve">financijski menadžer </w:t>
                  </w:r>
                </w:p>
                <w:p w14:paraId="1205A44B" w14:textId="6D249B73" w:rsidR="00840A72" w:rsidRPr="0050363B" w:rsidRDefault="00840A72" w:rsidP="003D1A6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</w:tcPr>
                <w:p w14:paraId="7D7C823F" w14:textId="77777777" w:rsidR="00840A72" w:rsidRPr="0050363B" w:rsidRDefault="00840A72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43A1FA15" w14:textId="77777777" w:rsidR="00840A72" w:rsidRPr="0050363B" w:rsidRDefault="00840A72" w:rsidP="00840A7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Diskontiranje i ukamaćivanje višestrukih gotovinskih tijekova</w:t>
                  </w:r>
                </w:p>
                <w:p w14:paraId="2C9DA326" w14:textId="64D583BC" w:rsidR="00BD0D31" w:rsidRPr="0050363B" w:rsidRDefault="00BD0D31" w:rsidP="00840A7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3688B0D0" w14:textId="77777777" w:rsidR="00840A72" w:rsidRPr="0050363B" w:rsidRDefault="00840A72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50363B" w:rsidRPr="0050363B" w14:paraId="7E264C3D" w14:textId="77777777" w:rsidTr="00A718BE">
              <w:tc>
                <w:tcPr>
                  <w:tcW w:w="3118" w:type="dxa"/>
                </w:tcPr>
                <w:p w14:paraId="2CE47F22" w14:textId="77777777" w:rsidR="00C8455E" w:rsidRPr="0050363B" w:rsidRDefault="00C8455E" w:rsidP="00424D7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Financijska tržišta</w:t>
                  </w:r>
                </w:p>
                <w:p w14:paraId="31DFF489" w14:textId="7B987EF3" w:rsidR="00A83371" w:rsidRPr="00A84A33" w:rsidRDefault="000267F0" w:rsidP="00A83371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  <w:rPrChange w:id="39" w:author="Sandra Pepur" w:date="2021-09-27T12:19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A84A33"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  <w:rPrChange w:id="40" w:author="Sandra Pepur" w:date="2021-09-27T12:19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>Kviz</w:t>
                  </w:r>
                </w:p>
                <w:p w14:paraId="0B8DBF73" w14:textId="5954FFC1" w:rsidR="004325F6" w:rsidRPr="0050363B" w:rsidRDefault="004325F6" w:rsidP="00424D7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</w:tcPr>
                <w:p w14:paraId="57F66090" w14:textId="77777777" w:rsidR="00C8455E" w:rsidRPr="0050363B" w:rsidRDefault="00C8455E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1E36096" w14:textId="77777777" w:rsidR="00C8455E" w:rsidRPr="0050363B" w:rsidRDefault="00C8455E" w:rsidP="009E4F3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Financijska tržišta</w:t>
                  </w:r>
                  <w:r w:rsidR="00125DA1"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</w:p>
                <w:p w14:paraId="641E4744" w14:textId="77777777" w:rsidR="00C8455E" w:rsidRPr="0050363B" w:rsidRDefault="00C8455E" w:rsidP="003D68C3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Vrednovanje </w:t>
                  </w:r>
                  <w:r w:rsidR="003D68C3"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obveznica</w:t>
                  </w:r>
                </w:p>
                <w:p w14:paraId="2AFD2007" w14:textId="4E63C235" w:rsidR="001E1CCA" w:rsidRPr="0050363B" w:rsidRDefault="001E1CCA" w:rsidP="003D68C3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4BC27599" w14:textId="77777777" w:rsidR="00C8455E" w:rsidRPr="0050363B" w:rsidRDefault="00C8455E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50363B" w:rsidRPr="0050363B" w14:paraId="590FF56B" w14:textId="77777777" w:rsidTr="00A718BE">
              <w:tc>
                <w:tcPr>
                  <w:tcW w:w="3118" w:type="dxa"/>
                </w:tcPr>
                <w:p w14:paraId="0A7A296C" w14:textId="77777777" w:rsidR="00C8455E" w:rsidRPr="0050363B" w:rsidRDefault="00C8455E" w:rsidP="00424D7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Emisija i vrednovanje vrijednosnica</w:t>
                  </w:r>
                </w:p>
                <w:p w14:paraId="1E47C250" w14:textId="402C3921" w:rsidR="00F448C3" w:rsidRPr="0050363B" w:rsidRDefault="00F448C3" w:rsidP="00A8337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</w:tcPr>
                <w:p w14:paraId="41F63E2B" w14:textId="77777777" w:rsidR="00C8455E" w:rsidRPr="0050363B" w:rsidRDefault="00C8455E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EBBDFEC" w14:textId="267D409D" w:rsidR="00D76237" w:rsidRPr="0050363B" w:rsidRDefault="00C8455E" w:rsidP="0064239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Vrednovanje </w:t>
                  </w:r>
                  <w:r w:rsidR="003D68C3"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dionica</w:t>
                  </w:r>
                </w:p>
              </w:tc>
              <w:tc>
                <w:tcPr>
                  <w:tcW w:w="709" w:type="dxa"/>
                </w:tcPr>
                <w:p w14:paraId="288A3495" w14:textId="77777777" w:rsidR="00C8455E" w:rsidRPr="0050363B" w:rsidRDefault="00C8455E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50363B" w:rsidRPr="0050363B" w14:paraId="0CCD243F" w14:textId="77777777" w:rsidTr="00A718BE">
              <w:tc>
                <w:tcPr>
                  <w:tcW w:w="3118" w:type="dxa"/>
                </w:tcPr>
                <w:p w14:paraId="3988E6A5" w14:textId="77777777" w:rsidR="00F448C3" w:rsidRPr="0050363B" w:rsidRDefault="00F448C3" w:rsidP="00424D7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bookmarkStart w:id="41" w:name="_GoBack"/>
                  <w:bookmarkEnd w:id="41"/>
                </w:p>
                <w:p w14:paraId="24F8A293" w14:textId="6AC242C8" w:rsidR="00C8455E" w:rsidRPr="0050363B" w:rsidRDefault="00C8455E" w:rsidP="00424D7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Odluke o financiranju</w:t>
                  </w:r>
                </w:p>
                <w:p w14:paraId="43A88989" w14:textId="77777777" w:rsidR="000267F0" w:rsidRPr="00A84A33" w:rsidRDefault="000267F0" w:rsidP="000267F0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  <w:rPrChange w:id="42" w:author="Sandra Pepur" w:date="2021-09-27T12:19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A84A33"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  <w:rPrChange w:id="43" w:author="Sandra Pepur" w:date="2021-09-27T12:19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 xml:space="preserve">Kviz </w:t>
                  </w:r>
                </w:p>
                <w:p w14:paraId="5446FA0A" w14:textId="1B35B6F9" w:rsidR="00AC47FD" w:rsidRPr="0050363B" w:rsidRDefault="00AC47FD" w:rsidP="003D1A6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</w:tcPr>
                <w:p w14:paraId="0DF704CF" w14:textId="77777777" w:rsidR="00A866A8" w:rsidRPr="0050363B" w:rsidRDefault="00A866A8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14:paraId="41F32840" w14:textId="6F28DEC4" w:rsidR="00C8455E" w:rsidRPr="0050363B" w:rsidRDefault="00C8455E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0DCC3C10" w14:textId="77777777" w:rsidR="00A866A8" w:rsidRPr="0050363B" w:rsidRDefault="00A866A8" w:rsidP="009E4F34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</w:p>
                <w:p w14:paraId="285BF831" w14:textId="4DC64371" w:rsidR="001E1CCA" w:rsidRPr="0050363B" w:rsidRDefault="00405E91" w:rsidP="00AC47F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Ponavljanje </w:t>
                  </w:r>
                </w:p>
              </w:tc>
              <w:tc>
                <w:tcPr>
                  <w:tcW w:w="709" w:type="dxa"/>
                </w:tcPr>
                <w:p w14:paraId="4A2D2446" w14:textId="77777777" w:rsidR="00A866A8" w:rsidRPr="0050363B" w:rsidRDefault="00A866A8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14:paraId="6B4D3A94" w14:textId="58803990" w:rsidR="00C8455E" w:rsidRPr="0050363B" w:rsidRDefault="00C8455E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50363B" w:rsidRPr="0050363B" w14:paraId="47BE71BC" w14:textId="77777777" w:rsidTr="00A718BE">
              <w:tc>
                <w:tcPr>
                  <w:tcW w:w="3118" w:type="dxa"/>
                </w:tcPr>
                <w:p w14:paraId="6F331B73" w14:textId="1F6F99E9" w:rsidR="004325F6" w:rsidRPr="0050363B" w:rsidRDefault="004325F6" w:rsidP="004325F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Rizik i povrat</w:t>
                  </w:r>
                </w:p>
                <w:p w14:paraId="34F44EB1" w14:textId="02541841" w:rsidR="00F448C3" w:rsidRPr="0050363B" w:rsidRDefault="00F448C3" w:rsidP="000267F0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</w:tcPr>
                <w:p w14:paraId="597225DB" w14:textId="77777777" w:rsidR="00A866A8" w:rsidRPr="0050363B" w:rsidRDefault="00A866A8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14:paraId="1B7BB2EC" w14:textId="40D57EE6" w:rsidR="004325F6" w:rsidRPr="0050363B" w:rsidRDefault="004325F6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AE9ECFF" w14:textId="77777777" w:rsidR="001E1CCA" w:rsidRPr="0050363B" w:rsidRDefault="001E1CCA" w:rsidP="004325F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Rizik i povrat vrijednosnice </w:t>
                  </w:r>
                </w:p>
                <w:p w14:paraId="738BBA4F" w14:textId="131B571F" w:rsidR="00AC47FD" w:rsidRPr="0050363B" w:rsidRDefault="00AC47FD" w:rsidP="004325F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5C1F5112" w14:textId="77777777" w:rsidR="00A866A8" w:rsidRPr="0050363B" w:rsidRDefault="00A866A8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14:paraId="527759D7" w14:textId="0B231668" w:rsidR="004325F6" w:rsidRPr="0050363B" w:rsidRDefault="004325F6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50363B" w:rsidRPr="0050363B" w14:paraId="2E830777" w14:textId="77777777" w:rsidTr="00A718BE">
              <w:tc>
                <w:tcPr>
                  <w:tcW w:w="3118" w:type="dxa"/>
                </w:tcPr>
                <w:p w14:paraId="2C0F8732" w14:textId="77777777" w:rsidR="001E1CCA" w:rsidRPr="0050363B" w:rsidRDefault="001E1CCA" w:rsidP="001E1CC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Analiza putem pokazatelja</w:t>
                  </w:r>
                </w:p>
                <w:p w14:paraId="701E10F6" w14:textId="5D9B5B6F" w:rsidR="00F448C3" w:rsidRPr="0050363B" w:rsidRDefault="00F448C3" w:rsidP="001E1CC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</w:tcPr>
                <w:p w14:paraId="4C7D9B23" w14:textId="77777777" w:rsidR="001E1CCA" w:rsidRPr="0050363B" w:rsidRDefault="001E1CCA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32A211D2" w14:textId="662B8941" w:rsidR="001E1CCA" w:rsidRPr="0050363B" w:rsidRDefault="001E1CCA" w:rsidP="001E1CC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Rizik i povrat portfelja</w:t>
                  </w:r>
                </w:p>
                <w:p w14:paraId="09B56B9B" w14:textId="506AF767" w:rsidR="001E1CCA" w:rsidRPr="0050363B" w:rsidRDefault="001E1CCA" w:rsidP="00D7623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0FEDBD47" w14:textId="77777777" w:rsidR="001E1CCA" w:rsidRPr="0050363B" w:rsidRDefault="001E1CCA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50363B" w:rsidRPr="0050363B" w14:paraId="695E41A9" w14:textId="77777777" w:rsidTr="00A718BE">
              <w:tc>
                <w:tcPr>
                  <w:tcW w:w="3118" w:type="dxa"/>
                </w:tcPr>
                <w:p w14:paraId="3EEA3D08" w14:textId="77777777" w:rsidR="001E1CCA" w:rsidRPr="0050363B" w:rsidRDefault="001E1CCA" w:rsidP="001E1CC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lastRenderedPageBreak/>
                    <w:t>Metode ocjene projekata</w:t>
                  </w:r>
                </w:p>
                <w:p w14:paraId="3A795FF9" w14:textId="2157ED6B" w:rsidR="00F448C3" w:rsidRPr="00A84A33" w:rsidRDefault="00F448C3" w:rsidP="00F448C3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  <w:rPrChange w:id="44" w:author="Sandra Pepur" w:date="2021-09-27T12:19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A84A33"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  <w:rPrChange w:id="45" w:author="Sandra Pepur" w:date="2021-09-27T12:19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 xml:space="preserve">Kviz </w:t>
                  </w:r>
                </w:p>
                <w:p w14:paraId="73C21C52" w14:textId="6A758B99" w:rsidR="00F448C3" w:rsidRPr="0050363B" w:rsidRDefault="00F448C3" w:rsidP="00F448C3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</w:tcPr>
                <w:p w14:paraId="78C5698D" w14:textId="77777777" w:rsidR="001E1CCA" w:rsidRPr="0050363B" w:rsidRDefault="001E1CCA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3357CE8" w14:textId="77777777" w:rsidR="001E1CCA" w:rsidRPr="0050363B" w:rsidRDefault="001E1CCA" w:rsidP="001E1CC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Analiza putem pokazatelja </w:t>
                  </w:r>
                </w:p>
                <w:p w14:paraId="486F387D" w14:textId="0E92723E" w:rsidR="001E1CCA" w:rsidRPr="0050363B" w:rsidRDefault="001E1CCA" w:rsidP="001E1CC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6DD6ED66" w14:textId="77777777" w:rsidR="001E1CCA" w:rsidRPr="0050363B" w:rsidRDefault="001E1CCA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50363B" w:rsidRPr="0050363B" w14:paraId="49C07C7E" w14:textId="77777777" w:rsidTr="00A718BE">
              <w:tc>
                <w:tcPr>
                  <w:tcW w:w="3118" w:type="dxa"/>
                </w:tcPr>
                <w:p w14:paraId="045B6382" w14:textId="77777777" w:rsidR="00F448C3" w:rsidRPr="0050363B" w:rsidRDefault="001E1CCA" w:rsidP="001E1CC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Financiranje malog gospodarstva</w:t>
                  </w:r>
                </w:p>
                <w:p w14:paraId="71EB4DD5" w14:textId="766D1596" w:rsidR="00F448C3" w:rsidRPr="0050363B" w:rsidRDefault="00F448C3" w:rsidP="00A8337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</w:tcPr>
                <w:p w14:paraId="6B15CA0E" w14:textId="680425DD" w:rsidR="001E1CCA" w:rsidRPr="0050363B" w:rsidRDefault="001E1CCA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F489C5F" w14:textId="5C8AB288" w:rsidR="001E1CCA" w:rsidRPr="0050363B" w:rsidRDefault="001E1CCA" w:rsidP="001E1CC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Metode ocjene projekata (</w:t>
                  </w:r>
                  <w:r w:rsidR="0056606C"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I</w:t>
                  </w: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)</w:t>
                  </w:r>
                </w:p>
                <w:p w14:paraId="3DF567A8" w14:textId="56059597" w:rsidR="001E1CCA" w:rsidRPr="0050363B" w:rsidRDefault="001E1CCA" w:rsidP="001E1CC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0A967984" w14:textId="77777777" w:rsidR="001E1CCA" w:rsidRPr="0050363B" w:rsidRDefault="001E1CCA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</w:tc>
            </w:tr>
            <w:tr w:rsidR="0050363B" w:rsidRPr="0050363B" w14:paraId="3F0093AD" w14:textId="77777777" w:rsidTr="00A718BE">
              <w:tc>
                <w:tcPr>
                  <w:tcW w:w="3118" w:type="dxa"/>
                </w:tcPr>
                <w:p w14:paraId="5F54BAB2" w14:textId="77777777" w:rsidR="001E1CCA" w:rsidRPr="0050363B" w:rsidRDefault="001E1CCA" w:rsidP="001E1CC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Upravljanje gotovinom i neto radni kapital</w:t>
                  </w:r>
                </w:p>
                <w:p w14:paraId="6009E7E7" w14:textId="404E4685" w:rsidR="00F448C3" w:rsidRPr="0050363B" w:rsidRDefault="00F448C3" w:rsidP="001E1CC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</w:tcPr>
                <w:p w14:paraId="77127E41" w14:textId="77777777" w:rsidR="001E1CCA" w:rsidRPr="0050363B" w:rsidRDefault="001E1CCA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B826EB0" w14:textId="46BBE58F" w:rsidR="001E1CCA" w:rsidRPr="0050363B" w:rsidRDefault="001E1CCA" w:rsidP="001E1CC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Metode ocjene projekata (II)</w:t>
                  </w:r>
                </w:p>
              </w:tc>
              <w:tc>
                <w:tcPr>
                  <w:tcW w:w="709" w:type="dxa"/>
                </w:tcPr>
                <w:p w14:paraId="75DD1F24" w14:textId="77777777" w:rsidR="001E1CCA" w:rsidRPr="0050363B" w:rsidRDefault="001E1CCA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50363B" w:rsidRPr="0050363B" w14:paraId="0FA2C065" w14:textId="77777777" w:rsidTr="00A718BE">
              <w:tc>
                <w:tcPr>
                  <w:tcW w:w="3118" w:type="dxa"/>
                </w:tcPr>
                <w:p w14:paraId="564CBD00" w14:textId="77777777" w:rsidR="001E1CCA" w:rsidRPr="0050363B" w:rsidRDefault="001E1CCA" w:rsidP="001E1CC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Upravljanje zalihama i potraživanjima</w:t>
                  </w:r>
                </w:p>
                <w:p w14:paraId="5269A063" w14:textId="1AF4B0C6" w:rsidR="00F448C3" w:rsidRPr="00A84A33" w:rsidRDefault="00405E91" w:rsidP="001E1CCA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  <w:rPrChange w:id="46" w:author="Sandra Pepur" w:date="2021-09-27T12:19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</w:pPr>
                  <w:r w:rsidRPr="00A84A33"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  <w:rPrChange w:id="47" w:author="Sandra Pepur" w:date="2021-09-27T12:19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PrChange>
                    </w:rPr>
                    <w:t xml:space="preserve">Kviz </w:t>
                  </w:r>
                </w:p>
                <w:p w14:paraId="142E2765" w14:textId="5D63A2CE" w:rsidR="00F448C3" w:rsidRPr="0050363B" w:rsidRDefault="00F448C3" w:rsidP="001E1CC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</w:tcPr>
                <w:p w14:paraId="49AA1579" w14:textId="77777777" w:rsidR="001E1CCA" w:rsidRPr="0050363B" w:rsidRDefault="001E1CCA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D069D40" w14:textId="2E24A11A" w:rsidR="001E1CCA" w:rsidRPr="0050363B" w:rsidRDefault="001E1CCA" w:rsidP="0064239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Upravljanje gotovinom i neto radni kapital i </w:t>
                  </w:r>
                  <w:r w:rsidR="00405E91"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u</w:t>
                  </w: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pravljanje zalihama</w:t>
                  </w: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highlight w:val="yellow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14:paraId="21CB4F02" w14:textId="77777777" w:rsidR="001E1CCA" w:rsidRPr="0050363B" w:rsidRDefault="001E1CCA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50363B" w:rsidRPr="0050363B" w14:paraId="08827593" w14:textId="77777777" w:rsidTr="00A718BE">
              <w:tc>
                <w:tcPr>
                  <w:tcW w:w="3118" w:type="dxa"/>
                </w:tcPr>
                <w:p w14:paraId="71BB8CCC" w14:textId="1ADF0E3C" w:rsidR="00F448C3" w:rsidRPr="0050363B" w:rsidRDefault="001E1CCA" w:rsidP="00F448C3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Osnove međunarodnih poslovnih financija</w:t>
                  </w:r>
                </w:p>
              </w:tc>
              <w:tc>
                <w:tcPr>
                  <w:tcW w:w="584" w:type="dxa"/>
                </w:tcPr>
                <w:p w14:paraId="43157175" w14:textId="77777777" w:rsidR="001E1CCA" w:rsidRPr="0050363B" w:rsidRDefault="001E1CCA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6C8713D" w14:textId="088C958C" w:rsidR="001E1CCA" w:rsidRPr="0050363B" w:rsidRDefault="00D76237" w:rsidP="001E1CC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Ponavljanje </w:t>
                  </w:r>
                </w:p>
                <w:p w14:paraId="28AE7F61" w14:textId="114F1A50" w:rsidR="001E1CCA" w:rsidRPr="0050363B" w:rsidRDefault="001E1CCA" w:rsidP="001E1CC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495978F7" w14:textId="77777777" w:rsidR="001E1CCA" w:rsidRPr="0050363B" w:rsidRDefault="001E1CCA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</w:tbl>
          <w:p w14:paraId="598654BC" w14:textId="77777777" w:rsidR="0087390E" w:rsidRPr="0050363B" w:rsidRDefault="0087390E" w:rsidP="00424D76">
            <w:pPr>
              <w:tabs>
                <w:tab w:val="left" w:pos="64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C7590" w:rsidRPr="001C7590" w14:paraId="7130E008" w14:textId="77777777" w:rsidTr="00A718BE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D4A151" w14:textId="77777777" w:rsidR="009F2DD3" w:rsidRPr="0050363B" w:rsidRDefault="009F2DD3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F3D72EB" w14:textId="77777777" w:rsidR="0087390E" w:rsidRPr="0050363B" w:rsidRDefault="0087390E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Vrste izvođenja nastave:</w:t>
            </w:r>
          </w:p>
        </w:tc>
        <w:tc>
          <w:tcPr>
            <w:tcW w:w="3176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4242E7A9" w14:textId="77777777" w:rsidR="0056606C" w:rsidRPr="0050363B" w:rsidRDefault="0056606C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  <w:p w14:paraId="762536FA" w14:textId="4FEFEC23" w:rsidR="0087390E" w:rsidRPr="0050363B" w:rsidRDefault="0087390E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 predavanja</w:t>
            </w:r>
          </w:p>
          <w:p w14:paraId="0CBB0B23" w14:textId="77777777" w:rsidR="0087390E" w:rsidRPr="0050363B" w:rsidRDefault="009F2DD3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="0087390E"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7EA6E9FE" w14:textId="77777777" w:rsidR="0087390E" w:rsidRPr="0050363B" w:rsidRDefault="0087390E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vježbe  </w:t>
            </w:r>
          </w:p>
          <w:p w14:paraId="646BC2E3" w14:textId="77777777" w:rsidR="0087390E" w:rsidRPr="0050363B" w:rsidRDefault="0087390E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14:paraId="152063FF" w14:textId="0966E793" w:rsidR="0087390E" w:rsidRPr="0050363B" w:rsidRDefault="00BE653D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87390E"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16A8E5D6" w14:textId="77777777" w:rsidR="0087390E" w:rsidRPr="0050363B" w:rsidRDefault="0087390E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50363B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  <w:lang w:eastAsia="hr-HR"/>
              </w:rPr>
              <w:t>☐</w: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376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7796C4C1" w14:textId="77777777" w:rsidR="0087390E" w:rsidRPr="0050363B" w:rsidRDefault="009F2DD3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87390E"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6E0705F0" w14:textId="77777777" w:rsidR="0087390E" w:rsidRPr="0050363B" w:rsidRDefault="0087390E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1E7BC2B3" w14:textId="77777777" w:rsidR="0087390E" w:rsidRPr="0050363B" w:rsidRDefault="0087390E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0CE8FFE8" w14:textId="77777777" w:rsidR="0087390E" w:rsidRPr="0050363B" w:rsidRDefault="0087390E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61AE2791" w14:textId="06560687" w:rsidR="0087390E" w:rsidRPr="0050363B" w:rsidRDefault="0087390E" w:rsidP="0050363B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</w:tc>
      </w:tr>
      <w:tr w:rsidR="001C7590" w:rsidRPr="001C7590" w14:paraId="755EC37A" w14:textId="77777777" w:rsidTr="00A718BE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0F847F" w14:textId="77777777" w:rsidR="0087390E" w:rsidRPr="0050363B" w:rsidRDefault="0087390E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76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D5AE411" w14:textId="77777777" w:rsidR="0087390E" w:rsidRPr="0050363B" w:rsidRDefault="0087390E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376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42EC1141" w14:textId="77777777" w:rsidR="0087390E" w:rsidRPr="0050363B" w:rsidRDefault="0087390E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1C7590" w:rsidRPr="001C7590" w14:paraId="6F4FEED0" w14:textId="77777777" w:rsidTr="00424D7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7E097E" w14:textId="77777777" w:rsidR="002D79C9" w:rsidRPr="0050363B" w:rsidRDefault="002D79C9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243422" w14:textId="133E78F8" w:rsidR="008B4B62" w:rsidRDefault="003D5E09" w:rsidP="003D5E09">
            <w:pPr>
              <w:tabs>
                <w:tab w:val="left" w:pos="2820"/>
              </w:tabs>
              <w:spacing w:after="0"/>
              <w:jc w:val="both"/>
              <w:rPr>
                <w:ins w:id="48" w:author="Sandra" w:date="2021-09-28T13:42:00Z"/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ins w:id="49" w:author="Sandra Pepur" w:date="2021-09-27T12:31:00Z">
              <w:r w:rsidRPr="003D5E09">
                <w:rPr>
                  <w:rFonts w:ascii="Arial" w:hAnsi="Arial" w:cs="Arial"/>
                  <w:color w:val="000000" w:themeColor="text1"/>
                  <w:sz w:val="20"/>
                  <w:szCs w:val="20"/>
                  <w:u w:val="single"/>
                </w:rPr>
                <w:t xml:space="preserve">Uvjet za potpis je </w:t>
              </w:r>
            </w:ins>
            <w:ins w:id="50" w:author="Sandra" w:date="2021-09-28T13:40:00Z">
              <w:r w:rsidR="008B4B62">
                <w:rPr>
                  <w:rFonts w:ascii="Arial" w:hAnsi="Arial" w:cs="Arial"/>
                  <w:color w:val="000000" w:themeColor="text1"/>
                  <w:sz w:val="20"/>
                  <w:szCs w:val="20"/>
                  <w:u w:val="single"/>
                </w:rPr>
                <w:t>6</w:t>
              </w:r>
            </w:ins>
            <w:ins w:id="51" w:author="Sandra Pepur" w:date="2021-09-27T12:31:00Z">
              <w:r w:rsidRPr="003D5E09">
                <w:rPr>
                  <w:rFonts w:ascii="Arial" w:hAnsi="Arial" w:cs="Arial"/>
                  <w:color w:val="000000" w:themeColor="text1"/>
                  <w:sz w:val="20"/>
                  <w:szCs w:val="20"/>
                  <w:u w:val="single"/>
                </w:rPr>
                <w:t>0% prisustva na predavanj</w:t>
              </w:r>
            </w:ins>
            <w:ins w:id="52" w:author="Sandra" w:date="2021-09-28T13:40:00Z">
              <w:r w:rsidR="008B4B62">
                <w:rPr>
                  <w:rFonts w:ascii="Arial" w:hAnsi="Arial" w:cs="Arial"/>
                  <w:color w:val="000000" w:themeColor="text1"/>
                  <w:sz w:val="20"/>
                  <w:szCs w:val="20"/>
                  <w:u w:val="single"/>
                </w:rPr>
                <w:t>ima</w:t>
              </w:r>
            </w:ins>
            <w:ins w:id="53" w:author="Sandra" w:date="2021-09-28T13:42:00Z">
              <w:r w:rsidR="008B4B62">
                <w:rPr>
                  <w:rFonts w:ascii="Arial" w:hAnsi="Arial" w:cs="Arial"/>
                  <w:color w:val="000000" w:themeColor="text1"/>
                  <w:sz w:val="20"/>
                  <w:szCs w:val="20"/>
                  <w:u w:val="single"/>
                </w:rPr>
                <w:t xml:space="preserve"> </w:t>
              </w:r>
            </w:ins>
            <w:ins w:id="54" w:author="Sandra" w:date="2021-09-28T13:45:00Z">
              <w:r w:rsidR="008B4B62">
                <w:rPr>
                  <w:rFonts w:ascii="Arial" w:hAnsi="Arial" w:cs="Arial"/>
                  <w:color w:val="000000" w:themeColor="text1"/>
                  <w:sz w:val="20"/>
                  <w:szCs w:val="20"/>
                  <w:u w:val="single"/>
                </w:rPr>
                <w:t>i 50% na vježbama (</w:t>
              </w:r>
            </w:ins>
            <w:ins w:id="55" w:author="Sandra" w:date="2021-09-28T13:42:00Z">
              <w:r w:rsidR="008B4B62">
                <w:rPr>
                  <w:rFonts w:ascii="Arial" w:hAnsi="Arial" w:cs="Arial"/>
                  <w:color w:val="000000" w:themeColor="text1"/>
                  <w:sz w:val="20"/>
                  <w:szCs w:val="20"/>
                  <w:u w:val="single"/>
                </w:rPr>
                <w:t>izvanredn</w:t>
              </w:r>
            </w:ins>
            <w:ins w:id="56" w:author="Sandra" w:date="2021-09-28T13:45:00Z">
              <w:r w:rsidR="008B4B62">
                <w:rPr>
                  <w:rFonts w:ascii="Arial" w:hAnsi="Arial" w:cs="Arial"/>
                  <w:color w:val="000000" w:themeColor="text1"/>
                  <w:sz w:val="20"/>
                  <w:szCs w:val="20"/>
                  <w:u w:val="single"/>
                </w:rPr>
                <w:t>i trebaju ostvariti 50% uvjeta propisanih za redovit</w:t>
              </w:r>
            </w:ins>
            <w:ins w:id="57" w:author="Sandra" w:date="2021-09-28T13:42:00Z">
              <w:r w:rsidR="008B4B62">
                <w:rPr>
                  <w:rFonts w:ascii="Arial" w:hAnsi="Arial" w:cs="Arial"/>
                  <w:color w:val="000000" w:themeColor="text1"/>
                  <w:sz w:val="20"/>
                  <w:szCs w:val="20"/>
                  <w:u w:val="single"/>
                </w:rPr>
                <w:t>e studente</w:t>
              </w:r>
            </w:ins>
            <w:ins w:id="58" w:author="Sandra" w:date="2021-09-28T13:46:00Z">
              <w:r w:rsidR="008B4B62">
                <w:rPr>
                  <w:rFonts w:ascii="Arial" w:hAnsi="Arial" w:cs="Arial"/>
                  <w:color w:val="000000" w:themeColor="text1"/>
                  <w:sz w:val="20"/>
                  <w:szCs w:val="20"/>
                  <w:u w:val="single"/>
                </w:rPr>
                <w:t>)</w:t>
              </w:r>
            </w:ins>
            <w:ins w:id="59" w:author="Sandra" w:date="2021-09-28T13:42:00Z">
              <w:r w:rsidR="008B4B62">
                <w:rPr>
                  <w:rFonts w:ascii="Arial" w:hAnsi="Arial" w:cs="Arial"/>
                  <w:color w:val="000000" w:themeColor="text1"/>
                  <w:sz w:val="20"/>
                  <w:szCs w:val="20"/>
                  <w:u w:val="single"/>
                </w:rPr>
                <w:t xml:space="preserve">. </w:t>
              </w:r>
            </w:ins>
            <w:ins w:id="60" w:author="Sandra" w:date="2021-09-28T13:40:00Z">
              <w:r w:rsidR="008B4B62">
                <w:rPr>
                  <w:rFonts w:ascii="Arial" w:hAnsi="Arial" w:cs="Arial"/>
                  <w:color w:val="000000" w:themeColor="text1"/>
                  <w:sz w:val="20"/>
                  <w:szCs w:val="20"/>
                  <w:u w:val="single"/>
                </w:rPr>
                <w:t xml:space="preserve"> </w:t>
              </w:r>
            </w:ins>
          </w:p>
          <w:p w14:paraId="4AA9D6BE" w14:textId="1DD856E5" w:rsidR="003D5E09" w:rsidRPr="003D5E09" w:rsidRDefault="003D5E09" w:rsidP="003D5E09">
            <w:pPr>
              <w:tabs>
                <w:tab w:val="left" w:pos="2820"/>
              </w:tabs>
              <w:spacing w:after="0"/>
              <w:jc w:val="both"/>
              <w:rPr>
                <w:ins w:id="61" w:author="Sandra Pepur" w:date="2021-09-27T12:31:00Z"/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ins w:id="62" w:author="Sandra Pepur" w:date="2021-09-27T12:31:00Z">
              <w:r w:rsidRPr="003D5E09">
                <w:rPr>
                  <w:rFonts w:ascii="Arial" w:hAnsi="Arial" w:cs="Arial"/>
                  <w:color w:val="000000" w:themeColor="text1"/>
                  <w:sz w:val="20"/>
                  <w:szCs w:val="20"/>
                  <w:u w:val="single"/>
                </w:rPr>
                <w:t xml:space="preserve">Uvjet za izlazak na kolokvij je </w:t>
              </w:r>
            </w:ins>
            <w:ins w:id="63" w:author="Sandra" w:date="2021-09-28T13:46:00Z">
              <w:r w:rsidR="008B4B62">
                <w:rPr>
                  <w:rFonts w:ascii="Arial" w:hAnsi="Arial" w:cs="Arial"/>
                  <w:color w:val="000000" w:themeColor="text1"/>
                  <w:sz w:val="20"/>
                  <w:szCs w:val="20"/>
                  <w:u w:val="single"/>
                </w:rPr>
                <w:t xml:space="preserve">pristup na dva od </w:t>
              </w:r>
            </w:ins>
            <w:ins w:id="64" w:author="Sandra" w:date="2021-09-28T13:47:00Z">
              <w:r w:rsidR="008B4B62">
                <w:rPr>
                  <w:rFonts w:ascii="Arial" w:hAnsi="Arial" w:cs="Arial"/>
                  <w:color w:val="000000" w:themeColor="text1"/>
                  <w:sz w:val="20"/>
                  <w:szCs w:val="20"/>
                  <w:u w:val="single"/>
                </w:rPr>
                <w:t xml:space="preserve">četiri </w:t>
              </w:r>
            </w:ins>
            <w:ins w:id="65" w:author="Sandra Pepur" w:date="2021-09-27T12:31:00Z">
              <w:r w:rsidRPr="003D5E09">
                <w:rPr>
                  <w:rFonts w:ascii="Arial" w:hAnsi="Arial" w:cs="Arial"/>
                  <w:color w:val="000000" w:themeColor="text1"/>
                  <w:sz w:val="20"/>
                  <w:szCs w:val="20"/>
                  <w:u w:val="single"/>
                </w:rPr>
                <w:t>kviza</w:t>
              </w:r>
            </w:ins>
            <w:ins w:id="66" w:author="Sandra" w:date="2021-09-28T13:50:00Z">
              <w:r w:rsidR="00D605F4">
                <w:rPr>
                  <w:rFonts w:ascii="Arial" w:hAnsi="Arial" w:cs="Arial"/>
                  <w:color w:val="000000" w:themeColor="text1"/>
                  <w:sz w:val="20"/>
                  <w:szCs w:val="20"/>
                  <w:u w:val="single"/>
                </w:rPr>
                <w:t xml:space="preserve">. </w:t>
              </w:r>
            </w:ins>
            <w:ins w:id="67" w:author="Sandra" w:date="2021-09-28T13:51:00Z">
              <w:r w:rsidR="00D605F4">
                <w:rPr>
                  <w:rFonts w:ascii="Arial" w:hAnsi="Arial" w:cs="Arial"/>
                  <w:color w:val="000000" w:themeColor="text1"/>
                  <w:sz w:val="20"/>
                  <w:szCs w:val="20"/>
                  <w:u w:val="single"/>
                </w:rPr>
                <w:t xml:space="preserve">Jednom kvizu je potrebno pristupiti prije prvog kolokvija, a jednom </w:t>
              </w:r>
            </w:ins>
            <w:ins w:id="68" w:author="Sandra" w:date="2021-09-28T13:53:00Z">
              <w:r w:rsidR="00D605F4">
                <w:rPr>
                  <w:rFonts w:ascii="Arial" w:hAnsi="Arial" w:cs="Arial"/>
                  <w:color w:val="000000" w:themeColor="text1"/>
                  <w:sz w:val="20"/>
                  <w:szCs w:val="20"/>
                  <w:u w:val="single"/>
                </w:rPr>
                <w:t xml:space="preserve">kvizu </w:t>
              </w:r>
            </w:ins>
            <w:ins w:id="69" w:author="Sandra" w:date="2021-09-28T13:51:00Z">
              <w:r w:rsidR="00D605F4">
                <w:rPr>
                  <w:rFonts w:ascii="Arial" w:hAnsi="Arial" w:cs="Arial"/>
                  <w:color w:val="000000" w:themeColor="text1"/>
                  <w:sz w:val="20"/>
                  <w:szCs w:val="20"/>
                  <w:u w:val="single"/>
                </w:rPr>
                <w:t xml:space="preserve">nakon </w:t>
              </w:r>
            </w:ins>
            <w:ins w:id="70" w:author="Sandra Pepur" w:date="2021-09-27T12:31:00Z">
              <w:r w:rsidRPr="003D5E09">
                <w:rPr>
                  <w:rFonts w:ascii="Arial" w:hAnsi="Arial" w:cs="Arial"/>
                  <w:color w:val="000000" w:themeColor="text1"/>
                  <w:sz w:val="20"/>
                  <w:szCs w:val="20"/>
                  <w:u w:val="single"/>
                </w:rPr>
                <w:t>prvog kolokvija</w:t>
              </w:r>
            </w:ins>
            <w:ins w:id="71" w:author="Sandra" w:date="2021-09-28T13:53:00Z">
              <w:r w:rsidR="00D605F4">
                <w:rPr>
                  <w:rFonts w:ascii="Arial" w:hAnsi="Arial" w:cs="Arial"/>
                  <w:color w:val="000000" w:themeColor="text1"/>
                  <w:sz w:val="20"/>
                  <w:szCs w:val="20"/>
                  <w:u w:val="single"/>
                </w:rPr>
                <w:t xml:space="preserve">. </w:t>
              </w:r>
            </w:ins>
            <w:ins w:id="72" w:author="Sandra Pepur" w:date="2021-09-27T12:31:00Z">
              <w:r w:rsidRPr="003D5E09">
                <w:rPr>
                  <w:rFonts w:ascii="Arial" w:hAnsi="Arial" w:cs="Arial"/>
                  <w:color w:val="000000" w:themeColor="text1"/>
                  <w:sz w:val="20"/>
                  <w:szCs w:val="20"/>
                  <w:u w:val="single"/>
                </w:rPr>
                <w:t xml:space="preserve"> </w:t>
              </w:r>
            </w:ins>
          </w:p>
          <w:p w14:paraId="4EC9F47D" w14:textId="70A0094B" w:rsidR="003D5E09" w:rsidRDefault="003D5E09" w:rsidP="003D5E09">
            <w:pPr>
              <w:tabs>
                <w:tab w:val="left" w:pos="2820"/>
              </w:tabs>
              <w:spacing w:after="0"/>
              <w:jc w:val="both"/>
              <w:rPr>
                <w:ins w:id="73" w:author="Sandra Pepur" w:date="2021-09-27T12:31:00Z"/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ins w:id="74" w:author="Sandra Pepur" w:date="2021-09-27T12:31:00Z">
              <w:r w:rsidRPr="003D5E09">
                <w:rPr>
                  <w:rFonts w:ascii="Arial" w:hAnsi="Arial" w:cs="Arial"/>
                  <w:color w:val="000000" w:themeColor="text1"/>
                  <w:sz w:val="20"/>
                  <w:szCs w:val="20"/>
                  <w:u w:val="single"/>
                </w:rPr>
                <w:t xml:space="preserve">Uspješno rješavanje </w:t>
              </w:r>
              <w:proofErr w:type="spellStart"/>
              <w:r w:rsidRPr="003D5E09">
                <w:rPr>
                  <w:rFonts w:ascii="Arial" w:hAnsi="Arial" w:cs="Arial"/>
                  <w:color w:val="000000" w:themeColor="text1"/>
                  <w:sz w:val="20"/>
                  <w:szCs w:val="20"/>
                  <w:u w:val="single"/>
                </w:rPr>
                <w:t>samoevaluacijskih</w:t>
              </w:r>
              <w:proofErr w:type="spellEnd"/>
              <w:r w:rsidRPr="003D5E09">
                <w:rPr>
                  <w:rFonts w:ascii="Arial" w:hAnsi="Arial" w:cs="Arial"/>
                  <w:color w:val="000000" w:themeColor="text1"/>
                  <w:sz w:val="20"/>
                  <w:szCs w:val="20"/>
                  <w:u w:val="single"/>
                </w:rPr>
                <w:t xml:space="preserve"> testova (kvizova) ne može zamijeniti provjeru znanja u obliku kolokvija ili ispita, ali može doprinijeti ostvarenju veće pozitivne ocjene.</w:t>
              </w:r>
            </w:ins>
          </w:p>
          <w:p w14:paraId="267388A8" w14:textId="77777777" w:rsidR="003D5E09" w:rsidRDefault="003D5E09" w:rsidP="00076976">
            <w:pPr>
              <w:tabs>
                <w:tab w:val="left" w:pos="2820"/>
              </w:tabs>
              <w:spacing w:after="0"/>
              <w:jc w:val="both"/>
              <w:rPr>
                <w:ins w:id="75" w:author="Sandra Pepur" w:date="2021-09-27T12:31:00Z"/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2445695F" w14:textId="0F6A459A" w:rsidR="00A866A8" w:rsidRPr="00D70DAA" w:rsidRDefault="00CB2D1A" w:rsidP="0007697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76" w:author="Sandra Pepur" w:date="2021-09-27T12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D70DAA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u w:val="single"/>
                <w:rPrChange w:id="77" w:author="Sandra Pepur" w:date="2021-09-27T12:3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u w:val="single"/>
                  </w:rPr>
                </w:rPrChange>
              </w:rPr>
              <w:t>Uvjet za potpis</w:t>
            </w:r>
            <w:r w:rsidRPr="00D70DAA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78" w:author="Sandra Pepur" w:date="2021-09-27T12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aktivno sudjelo</w:t>
            </w:r>
            <w:r w:rsidR="00D85A6E" w:rsidRPr="00D70DAA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79" w:author="Sandra Pepur" w:date="2021-09-27T12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va</w:t>
            </w:r>
            <w:r w:rsidRPr="00D70DAA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80" w:author="Sandra Pepur" w:date="2021-09-27T12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nje na predavanjima </w:t>
            </w:r>
            <w:r w:rsidR="00AC47FD" w:rsidRPr="00D70DAA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81" w:author="Sandra Pepur" w:date="2021-09-27T12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i vježbama </w:t>
            </w:r>
            <w:r w:rsidRPr="00D70DAA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82" w:author="Sandra Pepur" w:date="2021-09-27T12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što podrazumijeva sudjelovanje u kvizovima koje studenti rješavaju individualno. </w:t>
            </w:r>
            <w:r w:rsidR="00B86206" w:rsidRPr="00D70DAA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83" w:author="Sandra Pepur" w:date="2021-09-27T12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Redovni studenti pravo na potpis stječu </w:t>
            </w:r>
            <w:r w:rsidRPr="00D70DAA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84" w:author="Sandra Pepur" w:date="2021-09-27T12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pristupom na minimalno </w:t>
            </w:r>
            <w:r w:rsidR="00BE4666" w:rsidRPr="00D70DAA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85" w:author="Sandra Pepur" w:date="2021-09-27T12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4</w:t>
            </w:r>
            <w:r w:rsidR="00BE653D" w:rsidRPr="00D70DAA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86" w:author="Sandra Pepur" w:date="2021-09-27T12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od </w:t>
            </w:r>
            <w:r w:rsidR="003D1A60" w:rsidRPr="00D70DAA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87" w:author="Sandra Pepur" w:date="2021-09-27T12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ukupno 6</w:t>
            </w:r>
            <w:r w:rsidR="0056606C" w:rsidRPr="00D70DAA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88" w:author="Sandra Pepur" w:date="2021-09-27T12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kviza</w:t>
            </w:r>
            <w:r w:rsidRPr="00D70DAA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89" w:author="Sandra Pepur" w:date="2021-09-27T12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, a </w:t>
            </w:r>
            <w:r w:rsidR="00076976" w:rsidRPr="00D70DAA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90" w:author="Sandra Pepur" w:date="2021-09-27T12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izvanredni studenti</w:t>
            </w:r>
            <w:r w:rsidR="009E56BB" w:rsidRPr="00D70DAA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91" w:author="Sandra Pepur" w:date="2021-09-27T12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r w:rsidRPr="00D70DAA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92" w:author="Sandra Pepur" w:date="2021-09-27T12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na </w:t>
            </w:r>
            <w:r w:rsidR="009E56BB" w:rsidRPr="00D70DAA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93" w:author="Sandra Pepur" w:date="2021-09-27T12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minimalno </w:t>
            </w:r>
            <w:r w:rsidR="003D1A60" w:rsidRPr="00D70DAA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94" w:author="Sandra Pepur" w:date="2021-09-27T12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2 od 6</w:t>
            </w:r>
            <w:r w:rsidR="002736A9" w:rsidRPr="00D70DAA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95" w:author="Sandra Pepur" w:date="2021-09-27T12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. </w:t>
            </w:r>
          </w:p>
          <w:p w14:paraId="1353D034" w14:textId="77777777" w:rsidR="001A52B9" w:rsidRPr="00D70DAA" w:rsidRDefault="001A52B9" w:rsidP="001A52B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96" w:author="Sandra Pepur" w:date="2021-09-27T12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D70DAA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97" w:author="Sandra Pepur" w:date="2021-09-27T12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Četiri kviza će se održati u sklopu predavanja prema satnici nastave, a dva kviza će se održati u tjednu prije prvog, odnosno prije drugog kolokvija.</w:t>
            </w:r>
          </w:p>
          <w:p w14:paraId="11671B68" w14:textId="4F32EDFC" w:rsidR="001A52B9" w:rsidRPr="00D70DAA" w:rsidRDefault="001A52B9" w:rsidP="001A52B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98" w:author="Sandra Pepur" w:date="2021-09-27T12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D70DAA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u w:val="single"/>
                <w:rPrChange w:id="99" w:author="Sandra Pepur" w:date="2021-09-27T12:32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u w:val="single"/>
                  </w:rPr>
                </w:rPrChange>
              </w:rPr>
              <w:t>Uvjet za izlazak na kolokvij</w:t>
            </w:r>
            <w:r w:rsidRPr="00D70DAA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100" w:author="Sandra Pepur" w:date="2021-09-27T12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je ostvarenih minimalno 33% bodova na svakom kvizu.  </w:t>
            </w:r>
          </w:p>
          <w:p w14:paraId="5458D77E" w14:textId="6FE0C991" w:rsidR="00D85A6E" w:rsidRPr="0050363B" w:rsidRDefault="001A52B9" w:rsidP="001A52B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DAA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101" w:author="Sandra Pepur" w:date="2021-09-27T12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Uspješno rješavanje </w:t>
            </w:r>
            <w:proofErr w:type="spellStart"/>
            <w:r w:rsidRPr="00D70DAA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102" w:author="Sandra Pepur" w:date="2021-09-27T12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samoevaluacijskih</w:t>
            </w:r>
            <w:proofErr w:type="spellEnd"/>
            <w:r w:rsidRPr="00D70DAA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103" w:author="Sandra Pepur" w:date="2021-09-27T12:3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testova ne može zamijeniti provjeru znanja u obliku kolokvija ili ispita, ali može doprinijeti ostvarenju veće pozitivne ocjene.</w:t>
            </w:r>
          </w:p>
        </w:tc>
      </w:tr>
      <w:tr w:rsidR="001C7590" w:rsidRPr="001C7590" w14:paraId="2434E605" w14:textId="77777777" w:rsidTr="001A52B9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898CEF" w14:textId="2A1B306E" w:rsidR="002D79C9" w:rsidRPr="0050363B" w:rsidRDefault="002D79C9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50363B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F091E6" w14:textId="77777777" w:rsidR="002D79C9" w:rsidRPr="0050363B" w:rsidRDefault="002D79C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1CDF60" w14:textId="0AB8730D" w:rsidR="00EE725C" w:rsidRPr="0050363B" w:rsidRDefault="00EE725C" w:rsidP="008329A9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  <w:p w14:paraId="7998E6F9" w14:textId="3496A3F6" w:rsidR="002D79C9" w:rsidRPr="0050363B" w:rsidRDefault="002D79C9" w:rsidP="008329A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  <w:p w14:paraId="4B1A2608" w14:textId="674FC07C" w:rsidR="00057BAB" w:rsidRPr="0050363B" w:rsidRDefault="00057BAB" w:rsidP="008329A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31D5F3" w14:textId="77777777" w:rsidR="002D79C9" w:rsidRPr="0050363B" w:rsidRDefault="002D79C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E9AB56" w14:textId="77777777" w:rsidR="002D79C9" w:rsidRPr="0050363B" w:rsidRDefault="005A1FD7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5ED6D6" w14:textId="77777777" w:rsidR="002D79C9" w:rsidRPr="0050363B" w:rsidRDefault="002D79C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64AC5B" w14:textId="77777777" w:rsidR="002D79C9" w:rsidRPr="0050363B" w:rsidRDefault="005A1FD7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1C7590" w:rsidRPr="001C7590" w14:paraId="4BE12805" w14:textId="77777777" w:rsidTr="001A52B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6901D2" w14:textId="77777777" w:rsidR="002D79C9" w:rsidRPr="0050363B" w:rsidRDefault="002D79C9" w:rsidP="0087390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3778B04" w14:textId="77777777" w:rsidR="002D79C9" w:rsidRPr="0050363B" w:rsidRDefault="002D79C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C1CD4FF" w14:textId="77777777" w:rsidR="002D79C9" w:rsidRPr="0050363B" w:rsidRDefault="005A1FD7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9240B7D" w14:textId="77777777" w:rsidR="002D79C9" w:rsidRPr="0050363B" w:rsidRDefault="002D79C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6D96D84" w14:textId="77777777" w:rsidR="002D79C9" w:rsidRPr="0050363B" w:rsidRDefault="005A1FD7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5"/>
            <w:tcMar>
              <w:left w:w="57" w:type="dxa"/>
              <w:right w:w="57" w:type="dxa"/>
            </w:tcMar>
            <w:vAlign w:val="center"/>
          </w:tcPr>
          <w:p w14:paraId="16F03779" w14:textId="77777777" w:rsidR="002D79C9" w:rsidRPr="0050363B" w:rsidRDefault="002D79C9" w:rsidP="00125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Prezentacija</w:t>
            </w:r>
          </w:p>
          <w:p w14:paraId="2E4B0FC9" w14:textId="7E38597D" w:rsidR="001A52B9" w:rsidRPr="0050363B" w:rsidRDefault="001A52B9" w:rsidP="00125DA1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4A401E" w14:textId="6EF97A41" w:rsidR="002D79C9" w:rsidRPr="0050363B" w:rsidRDefault="002D79C9" w:rsidP="008329A9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  <w:p w14:paraId="10A959A7" w14:textId="68EAC881" w:rsidR="001A52B9" w:rsidRPr="0050363B" w:rsidRDefault="001A52B9" w:rsidP="008329A9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1C7590" w:rsidRPr="001C7590" w14:paraId="62B66771" w14:textId="77777777" w:rsidTr="001A52B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C9252E" w14:textId="77777777" w:rsidR="002D79C9" w:rsidRPr="0050363B" w:rsidRDefault="002D79C9" w:rsidP="0087390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AA415A1" w14:textId="77777777" w:rsidR="002D79C9" w:rsidRPr="0050363B" w:rsidRDefault="002D79C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3DE72A5" w14:textId="77777777" w:rsidR="002D79C9" w:rsidRPr="0050363B" w:rsidRDefault="005A1FD7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7E0DD6A" w14:textId="77777777" w:rsidR="002D79C9" w:rsidRPr="0050363B" w:rsidRDefault="002D79C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89AEB32" w14:textId="77777777" w:rsidR="002D79C9" w:rsidRPr="0050363B" w:rsidRDefault="005A1FD7" w:rsidP="009E4F3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5"/>
            <w:tcMar>
              <w:left w:w="57" w:type="dxa"/>
              <w:right w:w="57" w:type="dxa"/>
            </w:tcMar>
            <w:vAlign w:val="center"/>
          </w:tcPr>
          <w:p w14:paraId="6A3DC623" w14:textId="0EE938BE" w:rsidR="002D79C9" w:rsidRPr="0050363B" w:rsidRDefault="00EE725C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Samoevaluacijski</w:t>
            </w:r>
            <w:proofErr w:type="spellEnd"/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test</w:t>
            </w:r>
            <w:ins w:id="104" w:author="Sandra Pepur" w:date="2021-09-27T12:20:00Z">
              <w:r w:rsidR="00A84A33">
                <w:rPr>
                  <w:rFonts w:ascii="Arial" w:hAnsi="Arial" w:cs="Arial"/>
                  <w:b w:val="0"/>
                  <w:color w:val="000000" w:themeColor="text1"/>
                  <w:sz w:val="20"/>
                  <w:szCs w:val="20"/>
                  <w:lang w:val="hr-HR"/>
                </w:rPr>
                <w:t xml:space="preserve"> (kvizovi</w:t>
              </w:r>
            </w:ins>
            <w:ins w:id="105" w:author="Sandra Pepur" w:date="2021-09-27T12:21:00Z">
              <w:r w:rsidR="00A84A33">
                <w:rPr>
                  <w:rFonts w:ascii="Arial" w:hAnsi="Arial" w:cs="Arial"/>
                  <w:b w:val="0"/>
                  <w:color w:val="000000" w:themeColor="text1"/>
                  <w:sz w:val="20"/>
                  <w:szCs w:val="20"/>
                  <w:lang w:val="hr-HR"/>
                </w:rPr>
                <w:t>)</w:t>
              </w:r>
            </w:ins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E718FC" w14:textId="121AE637" w:rsidR="002D79C9" w:rsidRPr="0050363B" w:rsidRDefault="00EE725C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1C7590" w:rsidRPr="001C7590" w14:paraId="64EA9EB9" w14:textId="77777777" w:rsidTr="001A52B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AB4979" w14:textId="77777777" w:rsidR="002D79C9" w:rsidRPr="0050363B" w:rsidRDefault="002D79C9" w:rsidP="0087390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82E5E41" w14:textId="77777777" w:rsidR="002D79C9" w:rsidRPr="0050363B" w:rsidRDefault="002D79C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033BD6F" w14:textId="4A1A2959" w:rsidR="00E16F68" w:rsidRPr="0050363B" w:rsidRDefault="00E16F68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  <w:p w14:paraId="55E2BF66" w14:textId="2374BAEC" w:rsidR="002D79C9" w:rsidRPr="0050363B" w:rsidRDefault="001A52B9" w:rsidP="00424D76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3</w:t>
            </w:r>
            <w:r w:rsidR="00C94AFA"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6D59972" w14:textId="77777777" w:rsidR="002D79C9" w:rsidRPr="0050363B" w:rsidRDefault="002D79C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B6CB21B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35" w:type="dxa"/>
            <w:gridSpan w:val="5"/>
            <w:tcMar>
              <w:left w:w="57" w:type="dxa"/>
              <w:right w:w="57" w:type="dxa"/>
            </w:tcMar>
            <w:vAlign w:val="center"/>
          </w:tcPr>
          <w:p w14:paraId="13F9B437" w14:textId="0F2D8261" w:rsidR="002D79C9" w:rsidRPr="0050363B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(Ostalo upisati)</w:t>
            </w: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8365F0" w14:textId="77777777" w:rsidR="002D79C9" w:rsidRPr="0050363B" w:rsidRDefault="005A1FD7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1C7590" w:rsidRPr="001C7590" w14:paraId="59C6993D" w14:textId="77777777" w:rsidTr="001A52B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D806D6" w14:textId="77777777" w:rsidR="002D79C9" w:rsidRPr="0050363B" w:rsidRDefault="002D79C9" w:rsidP="0087390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8AFB3C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6D5602" w14:textId="0CC3C2FE" w:rsidR="00E16F68" w:rsidRPr="0050363B" w:rsidRDefault="00E16F68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  <w:p w14:paraId="4FD50F2D" w14:textId="6BF73306" w:rsidR="002D79C9" w:rsidRPr="0050363B" w:rsidRDefault="001A52B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C94AFA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B41E25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F54165" w14:textId="77777777" w:rsidR="002D79C9" w:rsidRPr="0050363B" w:rsidRDefault="005A1FD7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3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DA6BE6" w14:textId="5FEF8852" w:rsidR="002D79C9" w:rsidRPr="0050363B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(Ostalo upisati)</w:t>
            </w:r>
          </w:p>
        </w:tc>
        <w:tc>
          <w:tcPr>
            <w:tcW w:w="111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6A36D6" w14:textId="77777777" w:rsidR="002D79C9" w:rsidRPr="0050363B" w:rsidRDefault="005A1FD7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1C7590" w:rsidRPr="001C7590" w14:paraId="4C118604" w14:textId="77777777" w:rsidTr="00424D7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F1AFC6" w14:textId="77777777" w:rsidR="002D79C9" w:rsidRPr="0050363B" w:rsidRDefault="002D79C9" w:rsidP="00424D7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F10702" w14:textId="77777777" w:rsidR="002D79C9" w:rsidRPr="0050363B" w:rsidRDefault="002D79C9" w:rsidP="001E1F1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trajanja semestra održat će se pisane provjere znanja putem dva kolokvija. </w:t>
            </w:r>
            <w:r w:rsidR="009F2DD3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Oba ko</w: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lokvij</w:t>
            </w:r>
            <w:r w:rsidR="009F2DD3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 zajedno/pisani završni ispit </w: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nose 100% od ukupne ocjene i sastoje se od teorijskih pitanja i numeričkih zadataka. Vrednovanje teorijskog dijela i numeričkih zadataka je 60:40. </w:t>
            </w:r>
          </w:p>
          <w:p w14:paraId="49F4D27A" w14:textId="7D57D7F9" w:rsidR="009F2DD3" w:rsidRPr="0050363B" w:rsidRDefault="009F2DD3" w:rsidP="009F2DD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Ispit se smatra položenim ako je student ostvario minimalno 50% od ukupnog broja bodova iz oba kolokvija pojedinačno (uz zadovoljen uvjet da je ostvareno minimalno 50% na teorijskim pitanjima i minimalno 50% na numeričkim zadacima) ili 50% od </w: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ukupnog broja bodova na završnom pisanom ispitu (uz zadovoljen uvjet da je ostvareno minimalno 50% na teorijskim pitanjima i minimalno 50% na numeričkim zadacima).  </w:t>
            </w:r>
          </w:p>
          <w:p w14:paraId="6355ED51" w14:textId="6264A2D6" w:rsidR="008970A4" w:rsidRPr="0050363B" w:rsidRDefault="008970A4" w:rsidP="001E1F1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9E837BB" w14:textId="77777777" w:rsidR="008970A4" w:rsidRPr="0050363B" w:rsidRDefault="008970A4" w:rsidP="008970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14:paraId="1CAEE245" w14:textId="77777777" w:rsidR="008970A4" w:rsidRPr="0050363B" w:rsidRDefault="008970A4" w:rsidP="008970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0-49      nedovoljan (1)</w:t>
            </w:r>
          </w:p>
          <w:p w14:paraId="7C2B22AA" w14:textId="77777777" w:rsidR="008970A4" w:rsidRPr="0050363B" w:rsidRDefault="008970A4" w:rsidP="008970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50-65    dovoljan (2)</w:t>
            </w:r>
          </w:p>
          <w:p w14:paraId="1DDDDD67" w14:textId="77777777" w:rsidR="008970A4" w:rsidRPr="0050363B" w:rsidRDefault="008970A4" w:rsidP="008970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66-75    dobar (3)</w:t>
            </w:r>
          </w:p>
          <w:p w14:paraId="638385D1" w14:textId="77777777" w:rsidR="008970A4" w:rsidRPr="0050363B" w:rsidRDefault="008970A4" w:rsidP="008970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76-85    vrlo dobar (4)</w:t>
            </w:r>
          </w:p>
          <w:p w14:paraId="47B1951E" w14:textId="77777777" w:rsidR="008970A4" w:rsidRPr="0050363B" w:rsidRDefault="008970A4" w:rsidP="008970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86-100  izvrstan (5)</w:t>
            </w:r>
          </w:p>
          <w:p w14:paraId="02B272D9" w14:textId="77777777" w:rsidR="008970A4" w:rsidRPr="0050363B" w:rsidRDefault="008970A4" w:rsidP="008970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EA68B5E" w14:textId="07EF2B9C" w:rsidR="009F2DD3" w:rsidRPr="0050363B" w:rsidRDefault="009E56BB" w:rsidP="001E1F1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 koji ostvari pozitivnu ocjenu iz prvog i drugog kolokvija, ne treba pristupiti završnom pisanom ispitu. </w:t>
            </w:r>
            <w:r w:rsidR="001E2AB5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 koji ne ostvari zahtijevani minimum na oba kolokvija, dužan je polagati završni (pisani) ispit.</w: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163D6327" w14:textId="77777777" w:rsidR="001E2AB5" w:rsidRPr="0050363B" w:rsidRDefault="001E2AB5" w:rsidP="001E1F1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C7590" w:rsidRPr="001C7590" w14:paraId="10A2D68D" w14:textId="77777777" w:rsidTr="00424D76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4F1FCB" w14:textId="77777777" w:rsidR="002D79C9" w:rsidRPr="0050363B" w:rsidRDefault="002D79C9" w:rsidP="00424D76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1838E82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EFEC9F2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F963603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1C7590" w:rsidRPr="001C7590" w14:paraId="17D324CB" w14:textId="77777777" w:rsidTr="00424D76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0DA14F" w14:textId="77777777" w:rsidR="002D79C9" w:rsidRPr="0050363B" w:rsidRDefault="002D79C9" w:rsidP="0087390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FF2357A" w14:textId="49C7E6C6" w:rsidR="002D79C9" w:rsidRPr="0050363B" w:rsidRDefault="002D79C9" w:rsidP="0050363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Vidučić</w:t>
            </w:r>
            <w:proofErr w:type="spellEnd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Lj</w:t>
            </w:r>
            <w:proofErr w:type="spellEnd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., Pepur, S., Šimić Šarić, M., Financijski menadžment, </w:t>
            </w:r>
            <w:r w:rsidR="009E56BB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X. izdanje, </w:t>
            </w:r>
            <w:proofErr w:type="spellStart"/>
            <w:r w:rsidR="009E56BB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RRiF</w:t>
            </w:r>
            <w:proofErr w:type="spellEnd"/>
            <w:r w:rsidR="009E56BB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, Zagreb (2018.)</w: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9E56BB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(odabrana poglavlja)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9FA8B19" w14:textId="77777777" w:rsidR="002D79C9" w:rsidRPr="0050363B" w:rsidRDefault="002D79C9" w:rsidP="0016717B">
            <w:pPr>
              <w:jc w:val="center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B708A2" w14:textId="77777777" w:rsidR="002D79C9" w:rsidRPr="0050363B" w:rsidRDefault="002D79C9" w:rsidP="00424D7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C7590" w:rsidRPr="001C7590" w14:paraId="4D36FEEF" w14:textId="77777777" w:rsidTr="00424D76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372F7A" w14:textId="77777777" w:rsidR="002D79C9" w:rsidRPr="0050363B" w:rsidRDefault="002D79C9" w:rsidP="0087390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2529D8" w14:textId="028AC2BC" w:rsidR="002D79C9" w:rsidRPr="0050363B" w:rsidRDefault="002D79C9" w:rsidP="0016717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Autorizirani nastavni</w:t>
            </w:r>
            <w:r w:rsidR="009E56BB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materijali na </w:t>
            </w:r>
            <w:proofErr w:type="spellStart"/>
            <w:r w:rsidR="009E56BB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="009E56BB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stranici</w: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kolegija.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6C32B17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591993" w14:textId="77777777" w:rsidR="002D79C9" w:rsidRPr="0050363B" w:rsidRDefault="002D79C9" w:rsidP="00774F5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</w:t>
            </w:r>
            <w:proofErr w:type="spellStart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1C7590" w:rsidRPr="001C7590" w14:paraId="208DC58D" w14:textId="77777777" w:rsidTr="00424D76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DEEB31" w14:textId="77777777" w:rsidR="002D79C9" w:rsidRPr="0050363B" w:rsidRDefault="002D79C9" w:rsidP="0087390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FF1A4DE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44ED256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E7E01D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C7590" w:rsidRPr="001C7590" w14:paraId="264514A9" w14:textId="77777777" w:rsidTr="00424D7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AB4C88" w14:textId="77777777" w:rsidR="002D79C9" w:rsidRPr="0050363B" w:rsidRDefault="002D79C9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37A3B681" w14:textId="77777777" w:rsidR="002D79C9" w:rsidRPr="0050363B" w:rsidRDefault="002D79C9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C509D2" w14:textId="77777777" w:rsidR="0026016C" w:rsidRPr="0050363B" w:rsidRDefault="0026016C" w:rsidP="0016717B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color w:val="000000" w:themeColor="text1"/>
                <w:sz w:val="20"/>
                <w:szCs w:val="20"/>
              </w:rPr>
            </w:pPr>
          </w:p>
          <w:p w14:paraId="1E9D3614" w14:textId="382168FA" w:rsidR="002D79C9" w:rsidRPr="0050363B" w:rsidRDefault="002D79C9" w:rsidP="0016717B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i/>
                <w:noProof/>
                <w:color w:val="000000" w:themeColor="text1"/>
                <w:sz w:val="20"/>
                <w:szCs w:val="20"/>
              </w:rPr>
              <w:t>Udžbenici i knjige:</w:t>
            </w:r>
          </w:p>
          <w:p w14:paraId="10304E1F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831BF39" w14:textId="24327C69" w:rsidR="002D79C9" w:rsidRDefault="002D79C9" w:rsidP="00424D76">
            <w:pPr>
              <w:tabs>
                <w:tab w:val="left" w:pos="2820"/>
              </w:tabs>
              <w:spacing w:after="0"/>
              <w:rPr>
                <w:ins w:id="106" w:author="Sandra Pepur" w:date="2021-09-27T12:21:00Z"/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Vidučić</w:t>
            </w:r>
            <w:proofErr w:type="spellEnd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Lj</w:t>
            </w:r>
            <w:proofErr w:type="spellEnd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.,(</w:t>
            </w:r>
            <w:proofErr w:type="spellStart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.), Mala i srednja poduzeća: financijski, računovodstveni i pravni aspekti osnivanja i Poslovanja, Ekonomski fakultet Split, Split, 2005.</w:t>
            </w:r>
          </w:p>
          <w:p w14:paraId="3FDB8224" w14:textId="631C692E" w:rsidR="00A84A33" w:rsidRDefault="00A84A33" w:rsidP="00424D76">
            <w:pPr>
              <w:tabs>
                <w:tab w:val="left" w:pos="2820"/>
              </w:tabs>
              <w:spacing w:after="0"/>
              <w:rPr>
                <w:ins w:id="107" w:author="Sandra Pepur" w:date="2021-09-27T12:21:00Z"/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EE06A2" w14:textId="77777777" w:rsidR="00A84A33" w:rsidRPr="00371090" w:rsidRDefault="00A84A33" w:rsidP="00A84A33">
            <w:pPr>
              <w:tabs>
                <w:tab w:val="left" w:pos="2820"/>
              </w:tabs>
              <w:spacing w:after="0"/>
              <w:rPr>
                <w:ins w:id="108" w:author="Sandra Pepur" w:date="2021-09-27T12:21:00Z"/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ins w:id="109" w:author="Sandra Pepur" w:date="2021-09-27T12:21:00Z">
              <w:r w:rsidRPr="00C91BB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Harc</w:t>
              </w:r>
              <w:proofErr w:type="spellEnd"/>
              <w:r w:rsidRPr="00C91BB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, </w:t>
              </w:r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M., </w:t>
              </w:r>
              <w:r w:rsidRPr="00C91BB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Pepur, </w:t>
              </w:r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S., </w:t>
              </w:r>
              <w:proofErr w:type="spellStart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V</w:t>
              </w:r>
              <w:r w:rsidRPr="00C91BB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idučić</w:t>
              </w:r>
              <w:proofErr w:type="spellEnd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Lj</w:t>
              </w:r>
              <w:proofErr w:type="spellEnd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., S</w:t>
              </w:r>
              <w:r w:rsidRPr="00C91BB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truktura kapitala: teorija i politika malih i srednjih poduzeća u Republici Hrvatskoj</w:t>
              </w:r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, Z</w:t>
              </w:r>
              <w:r w:rsidRPr="00C91BB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agreb</w:t>
              </w:r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, </w:t>
              </w:r>
              <w:r w:rsidRPr="00C91BB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Osijek: Hrvatska akademija znanosti i umjetnosti, Zavod za znanstveni i umjetnički rad u Osijeku, 2019</w:t>
              </w:r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.</w:t>
              </w:r>
            </w:ins>
          </w:p>
          <w:p w14:paraId="1781BDE2" w14:textId="77777777" w:rsidR="002D79C9" w:rsidRPr="0050363B" w:rsidRDefault="002D79C9" w:rsidP="00FD02D1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eastAsia="hr-HR"/>
              </w:rPr>
            </w:pPr>
          </w:p>
          <w:p w14:paraId="675E4836" w14:textId="77777777" w:rsidR="002D79C9" w:rsidRPr="0050363B" w:rsidRDefault="002D79C9" w:rsidP="00FD02D1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eastAsia="hr-HR"/>
              </w:rPr>
            </w:pPr>
            <w:r w:rsidRPr="0050363B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eastAsia="hr-HR"/>
              </w:rPr>
              <w:t xml:space="preserve">Članci: </w:t>
            </w:r>
          </w:p>
          <w:p w14:paraId="270539E7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Rimac Smiljanić, A., Pepur, S., </w:t>
            </w:r>
            <w:proofErr w:type="spellStart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Karadža</w:t>
            </w:r>
            <w:proofErr w:type="spellEnd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, S.: Krediti razvojne banke i performanse SME u uvjetima financijske krize, Financije nakon krize: Forenzika, etika i održivost (</w:t>
            </w:r>
            <w:proofErr w:type="spellStart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. Ćurak, M., Kundid, A., Visković, J.), EFST, 2014.</w:t>
            </w:r>
          </w:p>
          <w:p w14:paraId="0E8B172E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9050566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Šimić, M.: Fondovi za gospodarsku suradnju kao izvor financiranja malog gospodarstva u Hrvatskoj, Financije nakon krize: Forenzika, etika i održivost (</w:t>
            </w:r>
            <w:proofErr w:type="spellStart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. Ćurak, M., Kundid, A., Visković, J.), EFST, 2014.</w:t>
            </w:r>
          </w:p>
          <w:p w14:paraId="20ACCAAF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1FE870FF" w14:textId="4616C223" w:rsidR="002D79C9" w:rsidRPr="0050363B" w:rsidRDefault="002D79C9" w:rsidP="00FD02D1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Ostali izvori:</w:t>
            </w:r>
          </w:p>
          <w:p w14:paraId="72229480" w14:textId="77777777" w:rsidR="0026016C" w:rsidRPr="0050363B" w:rsidRDefault="0026016C" w:rsidP="00FD02D1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</w:p>
          <w:p w14:paraId="4C414E71" w14:textId="006B1754" w:rsidR="00CC4A41" w:rsidRPr="0050363B" w:rsidRDefault="00CC4A41" w:rsidP="00FD02D1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Tematski video zapisi s Youtube.com kanala</w:t>
            </w:r>
          </w:p>
          <w:p w14:paraId="33439CD0" w14:textId="77777777" w:rsidR="003F6031" w:rsidRPr="0050363B" w:rsidRDefault="003F6031" w:rsidP="003F603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Lider (</w:t>
            </w:r>
            <w:hyperlink r:id="rId7" w:history="1">
              <w:r w:rsidRPr="0050363B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www.liderpress.hr</w:t>
              </w:r>
            </w:hyperlink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), </w:t>
            </w:r>
          </w:p>
          <w:p w14:paraId="43E3978D" w14:textId="77777777" w:rsidR="003F6031" w:rsidRPr="0050363B" w:rsidRDefault="003F6031" w:rsidP="003F603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Poslovni.hr (www. poslovni.hr) </w:t>
            </w:r>
          </w:p>
          <w:p w14:paraId="0D39DAB6" w14:textId="77777777" w:rsidR="002D79C9" w:rsidRPr="0050363B" w:rsidRDefault="003F6031" w:rsidP="003F603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RRiF</w:t>
            </w:r>
            <w:proofErr w:type="spellEnd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(www.rrif.hr)</w:t>
            </w:r>
          </w:p>
          <w:p w14:paraId="7F882D76" w14:textId="77777777" w:rsidR="001E2AB5" w:rsidRPr="0050363B" w:rsidRDefault="001E2AB5" w:rsidP="003F603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1C7590" w:rsidRPr="001C7590" w14:paraId="7375A01E" w14:textId="77777777" w:rsidTr="00424D7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36568F" w14:textId="77777777" w:rsidR="002D79C9" w:rsidRPr="0050363B" w:rsidRDefault="002D79C9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A38A83" w14:textId="77777777" w:rsidR="002D79C9" w:rsidRPr="0050363B" w:rsidRDefault="002D79C9" w:rsidP="0087390E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1B057FE9" w14:textId="77777777" w:rsidR="002D79C9" w:rsidRPr="0050363B" w:rsidRDefault="002D79C9" w:rsidP="0087390E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3D08C996" w14:textId="77777777" w:rsidR="002D79C9" w:rsidRPr="0050363B" w:rsidRDefault="002D79C9" w:rsidP="0087390E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152A6553" w14:textId="77777777" w:rsidR="002D79C9" w:rsidRPr="0050363B" w:rsidRDefault="002D79C9" w:rsidP="0087390E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Studentska anketa o kvaliteti nastavnika i nastave za svaki predmet studija (UNIST, Centar za unaprjeđenje kvalitete)</w:t>
            </w:r>
          </w:p>
          <w:p w14:paraId="167DCEDD" w14:textId="77777777" w:rsidR="002D79C9" w:rsidRPr="0050363B" w:rsidRDefault="002D79C9" w:rsidP="0087390E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1C7590" w:rsidRPr="001C7590" w14:paraId="1BDAE5BB" w14:textId="77777777" w:rsidTr="00424D7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8C82B5" w14:textId="77777777" w:rsidR="002D79C9" w:rsidRPr="0050363B" w:rsidRDefault="002D79C9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7F0B21" w14:textId="77777777" w:rsidR="002D79C9" w:rsidRPr="0050363B" w:rsidRDefault="005A1FD7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37AC0143" w14:textId="77777777" w:rsidR="00B87CBD" w:rsidRPr="001C7590" w:rsidRDefault="00B87CBD" w:rsidP="00A84A33"/>
    <w:sectPr w:rsidR="00B87CBD" w:rsidRPr="001C7590" w:rsidSect="00330190">
      <w:footerReference w:type="default" r:id="rId8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07B77A" w14:textId="77777777" w:rsidR="0067646C" w:rsidRDefault="0067646C" w:rsidP="001C7590">
      <w:pPr>
        <w:spacing w:after="0" w:line="240" w:lineRule="auto"/>
      </w:pPr>
      <w:r>
        <w:separator/>
      </w:r>
    </w:p>
  </w:endnote>
  <w:endnote w:type="continuationSeparator" w:id="0">
    <w:p w14:paraId="72A8BC42" w14:textId="77777777" w:rsidR="0067646C" w:rsidRDefault="0067646C" w:rsidP="001C7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04DCB1" w14:textId="77777777" w:rsidR="001840FB" w:rsidRDefault="001840FB" w:rsidP="001840FB">
    <w:pPr>
      <w:tabs>
        <w:tab w:val="left" w:pos="1207"/>
        <w:tab w:val="center" w:pos="4536"/>
        <w:tab w:val="right" w:pos="9072"/>
      </w:tabs>
      <w:spacing w:after="0" w:line="240" w:lineRule="auto"/>
      <w:rPr>
        <w:ins w:id="110" w:author="Katarina Sumić Milković" w:date="2021-10-14T15:07:00Z"/>
      </w:rPr>
    </w:pPr>
    <w:ins w:id="111" w:author="Katarina Sumić Milković" w:date="2021-10-14T15:07:00Z">
      <w:r>
        <w:t>2021./2022.</w:t>
      </w:r>
    </w:ins>
  </w:p>
  <w:p w14:paraId="529337D5" w14:textId="77777777" w:rsidR="001840FB" w:rsidRDefault="001840FB" w:rsidP="001840FB">
    <w:pPr>
      <w:tabs>
        <w:tab w:val="left" w:pos="1207"/>
        <w:tab w:val="center" w:pos="4536"/>
        <w:tab w:val="right" w:pos="9072"/>
      </w:tabs>
      <w:spacing w:after="0" w:line="240" w:lineRule="auto"/>
      <w:rPr>
        <w:ins w:id="112" w:author="Katarina Sumić Milković" w:date="2021-10-14T15:07:00Z"/>
      </w:rPr>
    </w:pPr>
    <w:ins w:id="113" w:author="Katarina Sumić Milković" w:date="2021-10-14T15:07:00Z">
      <w:r>
        <w:t xml:space="preserve">19/10/21 – 2. </w:t>
      </w:r>
      <w:proofErr w:type="spellStart"/>
      <w:r>
        <w:t>Sj</w:t>
      </w:r>
      <w:proofErr w:type="spellEnd"/>
      <w:r>
        <w:t>. FV</w:t>
      </w:r>
    </w:ins>
  </w:p>
  <w:p w14:paraId="7C8C0027" w14:textId="3FE07568" w:rsidR="0050363B" w:rsidDel="001840FB" w:rsidRDefault="0050363B" w:rsidP="0050363B">
    <w:pPr>
      <w:pStyle w:val="Podnoje"/>
      <w:rPr>
        <w:del w:id="114" w:author="Katarina Sumić Milković" w:date="2021-10-14T15:07:00Z"/>
        <w:rFonts w:eastAsia="Times New Roman"/>
      </w:rPr>
    </w:pPr>
    <w:del w:id="115" w:author="Katarina Sumić Milković" w:date="2021-10-14T15:07:00Z">
      <w:r w:rsidDel="001840FB">
        <w:delText>2020./2021. 01/12/20 – 40.Sj. FV</w:delText>
      </w:r>
    </w:del>
  </w:p>
  <w:p w14:paraId="744C9569" w14:textId="77777777" w:rsidR="001C7590" w:rsidRDefault="001C75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BAFCB7" w14:textId="77777777" w:rsidR="0067646C" w:rsidRDefault="0067646C" w:rsidP="001C7590">
      <w:pPr>
        <w:spacing w:after="0" w:line="240" w:lineRule="auto"/>
      </w:pPr>
      <w:r>
        <w:separator/>
      </w:r>
    </w:p>
  </w:footnote>
  <w:footnote w:type="continuationSeparator" w:id="0">
    <w:p w14:paraId="67899C76" w14:textId="77777777" w:rsidR="0067646C" w:rsidRDefault="0067646C" w:rsidP="001C75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165789"/>
    <w:multiLevelType w:val="hybridMultilevel"/>
    <w:tmpl w:val="E52A20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ndra Pepur">
    <w15:presenceInfo w15:providerId="None" w15:userId="Sandra Pepur"/>
  </w15:person>
  <w15:person w15:author="Katarina Sumić Milković">
    <w15:presenceInfo w15:providerId="AD" w15:userId="S-1-5-21-1527238047-777670844-2733572569-1504"/>
  </w15:person>
  <w15:person w15:author="Sandra">
    <w15:presenceInfo w15:providerId="None" w15:userId="Sand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90E"/>
    <w:rsid w:val="000267F0"/>
    <w:rsid w:val="00057BAB"/>
    <w:rsid w:val="00074CAD"/>
    <w:rsid w:val="00076976"/>
    <w:rsid w:val="000C53E3"/>
    <w:rsid w:val="000D7BDF"/>
    <w:rsid w:val="000E1399"/>
    <w:rsid w:val="000E1B56"/>
    <w:rsid w:val="000F6B92"/>
    <w:rsid w:val="001248C9"/>
    <w:rsid w:val="00125DA1"/>
    <w:rsid w:val="00126360"/>
    <w:rsid w:val="001278FF"/>
    <w:rsid w:val="00136E90"/>
    <w:rsid w:val="0016717B"/>
    <w:rsid w:val="00182BAF"/>
    <w:rsid w:val="001840FB"/>
    <w:rsid w:val="00193D49"/>
    <w:rsid w:val="001A52B9"/>
    <w:rsid w:val="001A7E3F"/>
    <w:rsid w:val="001C7590"/>
    <w:rsid w:val="001E1CCA"/>
    <w:rsid w:val="001E2AB5"/>
    <w:rsid w:val="001E40E4"/>
    <w:rsid w:val="0023066A"/>
    <w:rsid w:val="00251E28"/>
    <w:rsid w:val="0026016C"/>
    <w:rsid w:val="002736A9"/>
    <w:rsid w:val="00273935"/>
    <w:rsid w:val="002C0A83"/>
    <w:rsid w:val="002D79C9"/>
    <w:rsid w:val="00311D06"/>
    <w:rsid w:val="00316653"/>
    <w:rsid w:val="00330190"/>
    <w:rsid w:val="00387D1C"/>
    <w:rsid w:val="00396E93"/>
    <w:rsid w:val="003D1A60"/>
    <w:rsid w:val="003D5E09"/>
    <w:rsid w:val="003D68C3"/>
    <w:rsid w:val="003F19A7"/>
    <w:rsid w:val="003F6031"/>
    <w:rsid w:val="00405E91"/>
    <w:rsid w:val="00413265"/>
    <w:rsid w:val="0042233D"/>
    <w:rsid w:val="004325F6"/>
    <w:rsid w:val="004C72B3"/>
    <w:rsid w:val="004D6B16"/>
    <w:rsid w:val="004E4CD3"/>
    <w:rsid w:val="0050363B"/>
    <w:rsid w:val="00555BE7"/>
    <w:rsid w:val="0056606C"/>
    <w:rsid w:val="005A1FD7"/>
    <w:rsid w:val="005D38B1"/>
    <w:rsid w:val="005D6401"/>
    <w:rsid w:val="005E422D"/>
    <w:rsid w:val="00642399"/>
    <w:rsid w:val="0067646C"/>
    <w:rsid w:val="0069089E"/>
    <w:rsid w:val="006C02C2"/>
    <w:rsid w:val="006D460E"/>
    <w:rsid w:val="006D66CC"/>
    <w:rsid w:val="00744E50"/>
    <w:rsid w:val="00794A3E"/>
    <w:rsid w:val="007D3332"/>
    <w:rsid w:val="007D6DDC"/>
    <w:rsid w:val="00831DAF"/>
    <w:rsid w:val="008329A9"/>
    <w:rsid w:val="00840A72"/>
    <w:rsid w:val="00845695"/>
    <w:rsid w:val="00870592"/>
    <w:rsid w:val="0087390E"/>
    <w:rsid w:val="00887968"/>
    <w:rsid w:val="008970A4"/>
    <w:rsid w:val="008B4B62"/>
    <w:rsid w:val="00956DC3"/>
    <w:rsid w:val="00970040"/>
    <w:rsid w:val="00980E46"/>
    <w:rsid w:val="00980F25"/>
    <w:rsid w:val="009C3426"/>
    <w:rsid w:val="009C3CEF"/>
    <w:rsid w:val="009C4E6D"/>
    <w:rsid w:val="009D6DDE"/>
    <w:rsid w:val="009E56BB"/>
    <w:rsid w:val="009F2DD3"/>
    <w:rsid w:val="00A02222"/>
    <w:rsid w:val="00A718BE"/>
    <w:rsid w:val="00A83371"/>
    <w:rsid w:val="00A84A33"/>
    <w:rsid w:val="00A85A5C"/>
    <w:rsid w:val="00A866A8"/>
    <w:rsid w:val="00AA4A0E"/>
    <w:rsid w:val="00AC05C3"/>
    <w:rsid w:val="00AC47FD"/>
    <w:rsid w:val="00B22EB3"/>
    <w:rsid w:val="00B32996"/>
    <w:rsid w:val="00B86206"/>
    <w:rsid w:val="00B87CBD"/>
    <w:rsid w:val="00BD0D31"/>
    <w:rsid w:val="00BE4666"/>
    <w:rsid w:val="00BE653D"/>
    <w:rsid w:val="00C54B9C"/>
    <w:rsid w:val="00C67D73"/>
    <w:rsid w:val="00C76676"/>
    <w:rsid w:val="00C76E84"/>
    <w:rsid w:val="00C8024D"/>
    <w:rsid w:val="00C8455E"/>
    <w:rsid w:val="00C94AFA"/>
    <w:rsid w:val="00CB2D1A"/>
    <w:rsid w:val="00CB422F"/>
    <w:rsid w:val="00CC4A41"/>
    <w:rsid w:val="00D605F4"/>
    <w:rsid w:val="00D70DAA"/>
    <w:rsid w:val="00D74DEA"/>
    <w:rsid w:val="00D76237"/>
    <w:rsid w:val="00D85A6E"/>
    <w:rsid w:val="00E16F68"/>
    <w:rsid w:val="00E374C5"/>
    <w:rsid w:val="00EC04E1"/>
    <w:rsid w:val="00ED5D3B"/>
    <w:rsid w:val="00EE725C"/>
    <w:rsid w:val="00EF51F2"/>
    <w:rsid w:val="00F23107"/>
    <w:rsid w:val="00F448C3"/>
    <w:rsid w:val="00F676CA"/>
    <w:rsid w:val="00FD0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A46F8"/>
  <w15:docId w15:val="{FF8FE111-83AA-438B-A855-59707C5DD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90E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7390E"/>
    <w:pPr>
      <w:ind w:left="720"/>
      <w:contextualSpacing/>
    </w:pPr>
  </w:style>
  <w:style w:type="paragraph" w:customStyle="1" w:styleId="FieldText">
    <w:name w:val="Field Text"/>
    <w:basedOn w:val="Normal"/>
    <w:rsid w:val="0087390E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87390E"/>
    <w:rPr>
      <w:rFonts w:cs="Times New Roman"/>
      <w:b/>
      <w:bCs/>
    </w:rPr>
  </w:style>
  <w:style w:type="character" w:styleId="Hiperveza">
    <w:name w:val="Hyperlink"/>
    <w:basedOn w:val="Zadanifontodlomka"/>
    <w:uiPriority w:val="99"/>
    <w:unhideWhenUsed/>
    <w:rsid w:val="00FD02D1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1C75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C7590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1C75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C7590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84A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84A3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5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liderpress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1148</Words>
  <Characters>6550</Characters>
  <Application>Microsoft Office Word</Application>
  <DocSecurity>0</DocSecurity>
  <Lines>54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sloncar</dc:creator>
  <cp:lastModifiedBy>Katarina Sumić Milković</cp:lastModifiedBy>
  <cp:revision>9</cp:revision>
  <cp:lastPrinted>2018-10-19T16:04:00Z</cp:lastPrinted>
  <dcterms:created xsi:type="dcterms:W3CDTF">2021-09-27T10:23:00Z</dcterms:created>
  <dcterms:modified xsi:type="dcterms:W3CDTF">2021-10-14T13:07:00Z</dcterms:modified>
</cp:coreProperties>
</file>